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7901" w:rsidRPr="005E4DC6" w:rsidRDefault="00B17901" w:rsidP="00B17901">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w:t>
      </w:r>
      <w:r w:rsidR="00617CCA">
        <w:rPr>
          <w:rFonts w:ascii="Arial" w:hAnsi="Arial" w:cs="Arial"/>
          <w:b/>
          <w:bCs/>
        </w:rPr>
        <w:t>2</w:t>
      </w:r>
      <w:r w:rsidRPr="005E4DC6">
        <w:rPr>
          <w:rFonts w:ascii="Arial" w:hAnsi="Arial" w:cs="Arial"/>
          <w:b/>
          <w:bCs/>
        </w:rPr>
        <w:tab/>
      </w:r>
      <w:r w:rsidRPr="005E4DC6">
        <w:rPr>
          <w:rFonts w:ascii="Arial" w:hAnsi="Arial" w:cs="Arial"/>
          <w:b/>
          <w:bCs/>
        </w:rPr>
        <w:tab/>
        <w:t xml:space="preserve">     </w:t>
      </w:r>
      <w:r w:rsidRPr="0093788D">
        <w:rPr>
          <w:rFonts w:ascii="Arial" w:hAnsi="Arial" w:cs="Arial"/>
          <w:b/>
          <w:bCs/>
        </w:rPr>
        <w:t>R1-2</w:t>
      </w:r>
      <w:r w:rsidR="00617CCA">
        <w:rPr>
          <w:rFonts w:ascii="Arial" w:hAnsi="Arial" w:cs="Arial"/>
          <w:b/>
          <w:bCs/>
        </w:rPr>
        <w:t>3</w:t>
      </w:r>
      <w:r w:rsidR="00511895" w:rsidRPr="00E90856">
        <w:rPr>
          <w:rFonts w:ascii="Arial" w:hAnsi="Arial" w:cs="Arial"/>
          <w:b/>
          <w:bCs/>
        </w:rPr>
        <w:t>00423</w:t>
      </w:r>
    </w:p>
    <w:p w:rsidR="00B17901" w:rsidRPr="005E4DC6" w:rsidRDefault="00BA5731" w:rsidP="00B17901">
      <w:pPr>
        <w:tabs>
          <w:tab w:val="center" w:pos="4536"/>
          <w:tab w:val="right" w:pos="8931"/>
          <w:tab w:val="right" w:pos="9639"/>
        </w:tabs>
        <w:ind w:right="2"/>
        <w:rPr>
          <w:b/>
          <w:bCs/>
          <w:sz w:val="22"/>
        </w:rPr>
      </w:pPr>
      <w:r w:rsidRPr="00E143AC">
        <w:rPr>
          <w:rFonts w:ascii="Arial" w:hAnsi="Arial" w:cs="Arial"/>
          <w:b/>
          <w:bCs/>
          <w:szCs w:val="20"/>
          <w:lang w:val="en-GB"/>
        </w:rPr>
        <w:t>Athens, Greece, February 27</w:t>
      </w:r>
      <w:r w:rsidRPr="00E143AC">
        <w:rPr>
          <w:rFonts w:ascii="Arial" w:hAnsi="Arial" w:cs="Arial"/>
          <w:b/>
          <w:bCs/>
          <w:szCs w:val="20"/>
          <w:vertAlign w:val="superscript"/>
          <w:lang w:val="en-GB"/>
        </w:rPr>
        <w:t>th</w:t>
      </w:r>
      <w:r w:rsidRPr="00E143AC">
        <w:rPr>
          <w:rFonts w:ascii="Arial" w:hAnsi="Arial" w:cs="Arial"/>
          <w:b/>
          <w:bCs/>
          <w:szCs w:val="20"/>
          <w:lang w:val="en-GB"/>
        </w:rPr>
        <w:t xml:space="preserve"> – March 3</w:t>
      </w:r>
      <w:r w:rsidRPr="00E143AC">
        <w:rPr>
          <w:rFonts w:ascii="Arial" w:hAnsi="Arial" w:cs="Arial"/>
          <w:b/>
          <w:bCs/>
          <w:szCs w:val="20"/>
          <w:vertAlign w:val="superscript"/>
          <w:lang w:val="en-GB"/>
        </w:rPr>
        <w:t>rd</w:t>
      </w:r>
      <w:r>
        <w:rPr>
          <w:rFonts w:ascii="Arial" w:eastAsia="MS Mincho" w:hAnsi="Arial" w:cs="Arial"/>
          <w:b/>
          <w:bCs/>
          <w:lang w:eastAsia="ja-JP"/>
        </w:rPr>
        <w:t>,</w:t>
      </w:r>
      <w:r w:rsidR="00F655C1">
        <w:rPr>
          <w:rFonts w:ascii="Arial" w:eastAsia="MS Mincho" w:hAnsi="Arial" w:cs="Arial"/>
          <w:b/>
          <w:bCs/>
          <w:lang w:eastAsia="ja-JP"/>
        </w:rPr>
        <w:t xml:space="preserve"> </w:t>
      </w:r>
      <w:r w:rsidR="00B17901" w:rsidRPr="007053CE">
        <w:rPr>
          <w:rFonts w:ascii="Arial" w:eastAsia="MS Mincho" w:hAnsi="Arial" w:cs="Arial"/>
          <w:b/>
          <w:bCs/>
          <w:lang w:eastAsia="ja-JP"/>
        </w:rPr>
        <w:t>202</w:t>
      </w:r>
      <w:r w:rsidR="00617CCA">
        <w:rPr>
          <w:rFonts w:ascii="Arial" w:eastAsia="MS Mincho" w:hAnsi="Arial" w:cs="Arial"/>
          <w:b/>
          <w:bCs/>
          <w:lang w:eastAsia="ja-JP"/>
        </w:rPr>
        <w:t>3</w:t>
      </w:r>
    </w:p>
    <w:bookmarkEnd w:id="0"/>
    <w:p w:rsidR="00B17901" w:rsidRPr="009E1AC8" w:rsidRDefault="00B17901" w:rsidP="00B17901">
      <w:pPr>
        <w:pStyle w:val="a5"/>
        <w:tabs>
          <w:tab w:val="left" w:pos="1595"/>
        </w:tabs>
        <w:ind w:left="1800" w:hanging="1800"/>
        <w:rPr>
          <w:rFonts w:ascii="Times New Roman" w:hAnsi="Times New Roman"/>
          <w:lang w:val="en-GB"/>
        </w:rPr>
      </w:pP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Discussion o</w:t>
      </w:r>
      <w:r>
        <w:rPr>
          <w:rFonts w:cs="Arial"/>
        </w:rPr>
        <w:t xml:space="preserve">n </w:t>
      </w:r>
      <w:r w:rsidR="00617CCA">
        <w:rPr>
          <w:rFonts w:cs="Arial"/>
        </w:rPr>
        <w:t xml:space="preserve">SPS PDSCH </w:t>
      </w:r>
      <w:r w:rsidR="00617CCA" w:rsidRPr="00617CCA">
        <w:rPr>
          <w:rFonts w:cs="Arial"/>
        </w:rPr>
        <w:t>retransmission</w:t>
      </w:r>
      <w:r w:rsidR="00617CCA">
        <w:rPr>
          <w:rFonts w:cs="Arial"/>
        </w:rPr>
        <w:t xml:space="preserve"> </w:t>
      </w:r>
      <w:r w:rsidR="00DA6229">
        <w:rPr>
          <w:rFonts w:cs="Arial"/>
        </w:rPr>
        <w:t>for</w:t>
      </w:r>
      <w:r w:rsidR="00617CCA">
        <w:rPr>
          <w:rFonts w:cs="Arial"/>
        </w:rPr>
        <w:t xml:space="preserve"> </w:t>
      </w:r>
      <w:proofErr w:type="spellStart"/>
      <w:r w:rsidR="00617CCA">
        <w:rPr>
          <w:rFonts w:cs="Arial"/>
        </w:rPr>
        <w:t>FDM</w:t>
      </w:r>
      <w:r w:rsidR="00617CCA" w:rsidRPr="00617CCA">
        <w:rPr>
          <w:rFonts w:cs="Arial" w:hint="eastAsia"/>
        </w:rPr>
        <w:t>ed</w:t>
      </w:r>
      <w:proofErr w:type="spellEnd"/>
      <w:r w:rsidR="00617CCA">
        <w:rPr>
          <w:rFonts w:cs="Arial"/>
        </w:rPr>
        <w:t xml:space="preserve"> </w:t>
      </w:r>
      <w:r w:rsidR="00617CCA" w:rsidRPr="00617CCA">
        <w:rPr>
          <w:rFonts w:cs="Arial"/>
        </w:rPr>
        <w:t>unicast PDSCH and multicast PDSCH</w:t>
      </w: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Pr>
          <w:rFonts w:cs="Arial"/>
        </w:rPr>
        <w:t>12</w:t>
      </w:r>
    </w:p>
    <w:p w:rsidR="00B17901" w:rsidRPr="009E1AC8" w:rsidRDefault="00B17901" w:rsidP="00B17901">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rsidR="00B17901" w:rsidRPr="009E1AC8" w:rsidRDefault="00B17901" w:rsidP="00B17901">
      <w:pPr>
        <w:pStyle w:val="1"/>
        <w:keepLines/>
        <w:numPr>
          <w:ilvl w:val="0"/>
          <w:numId w:val="1"/>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Pr="009E1AC8">
        <w:rPr>
          <w:rFonts w:ascii="Times New Roman" w:eastAsia="宋体" w:hAnsi="Times New Roman" w:cs="Times New Roman"/>
          <w:b w:val="0"/>
          <w:bCs w:val="0"/>
          <w:kern w:val="0"/>
          <w:sz w:val="36"/>
          <w:szCs w:val="20"/>
          <w:lang w:val="en-GB" w:eastAsia="zh-CN"/>
        </w:rPr>
        <w:t xml:space="preserve"> </w:t>
      </w:r>
    </w:p>
    <w:p w:rsidR="00B17901" w:rsidRPr="00402FD4" w:rsidRDefault="00B17901" w:rsidP="00B17901">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sidR="00617CCA" w:rsidRPr="00617CCA">
        <w:rPr>
          <w:rFonts w:eastAsia="等线"/>
          <w:sz w:val="20"/>
          <w:szCs w:val="20"/>
          <w:lang w:eastAsia="zh-CN"/>
        </w:rPr>
        <w:t xml:space="preserve"> SPS PDSCH retransmission </w:t>
      </w:r>
      <w:r w:rsidR="00DA6229">
        <w:rPr>
          <w:rFonts w:eastAsia="等线"/>
          <w:sz w:val="20"/>
          <w:szCs w:val="20"/>
          <w:lang w:eastAsia="zh-CN"/>
        </w:rPr>
        <w:t>for</w:t>
      </w:r>
      <w:r w:rsidR="00617CCA" w:rsidRPr="00617CCA">
        <w:rPr>
          <w:rFonts w:eastAsia="等线"/>
          <w:sz w:val="20"/>
          <w:szCs w:val="20"/>
          <w:lang w:eastAsia="zh-CN"/>
        </w:rPr>
        <w:t xml:space="preserve"> </w:t>
      </w:r>
      <w:proofErr w:type="spellStart"/>
      <w:r w:rsidR="00617CCA" w:rsidRPr="00617CCA">
        <w:rPr>
          <w:rFonts w:eastAsia="等线"/>
          <w:sz w:val="20"/>
          <w:szCs w:val="20"/>
          <w:lang w:eastAsia="zh-CN"/>
        </w:rPr>
        <w:t>FDM</w:t>
      </w:r>
      <w:r w:rsidR="00617CCA" w:rsidRPr="00617CCA">
        <w:rPr>
          <w:rFonts w:eastAsia="等线" w:hint="eastAsia"/>
          <w:sz w:val="20"/>
          <w:szCs w:val="20"/>
          <w:lang w:eastAsia="zh-CN"/>
        </w:rPr>
        <w:t>ed</w:t>
      </w:r>
      <w:proofErr w:type="spellEnd"/>
      <w:r w:rsidR="00617CCA" w:rsidRPr="00617CCA">
        <w:rPr>
          <w:rFonts w:eastAsia="等线"/>
          <w:sz w:val="20"/>
          <w:szCs w:val="20"/>
          <w:lang w:eastAsia="zh-CN"/>
        </w:rPr>
        <w:t xml:space="preserve"> unicast PDSCH and multicast PDSCH</w:t>
      </w:r>
      <w:r w:rsidRPr="009E1AC8">
        <w:rPr>
          <w:rFonts w:eastAsia="等线"/>
          <w:sz w:val="20"/>
          <w:szCs w:val="20"/>
          <w:lang w:eastAsia="zh-CN"/>
        </w:rPr>
        <w:t>.</w:t>
      </w:r>
      <w:bookmarkStart w:id="3" w:name="OLE_LINK12"/>
    </w:p>
    <w:p w:rsidR="00B17901" w:rsidRDefault="00617CCA" w:rsidP="00B17901">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sidRPr="00617CCA">
        <w:rPr>
          <w:rFonts w:ascii="Times New Roman" w:eastAsia="宋体" w:hAnsi="Times New Roman" w:cs="Times New Roman"/>
          <w:b w:val="0"/>
          <w:sz w:val="32"/>
          <w:szCs w:val="20"/>
          <w:lang w:val="en-GB" w:eastAsia="zh-CN"/>
        </w:rPr>
        <w:t xml:space="preserve">SPS PDSCH retransmission </w:t>
      </w:r>
      <w:r w:rsidR="00BA5731">
        <w:rPr>
          <w:rFonts w:ascii="Times New Roman" w:eastAsia="宋体" w:hAnsi="Times New Roman" w:cs="Times New Roman"/>
          <w:b w:val="0"/>
          <w:sz w:val="32"/>
          <w:szCs w:val="20"/>
          <w:lang w:val="en-GB" w:eastAsia="zh-CN"/>
        </w:rPr>
        <w:t>for</w:t>
      </w:r>
      <w:r w:rsidRPr="00617CCA">
        <w:rPr>
          <w:rFonts w:ascii="Times New Roman" w:eastAsia="宋体" w:hAnsi="Times New Roman" w:cs="Times New Roman"/>
          <w:b w:val="0"/>
          <w:sz w:val="32"/>
          <w:szCs w:val="20"/>
          <w:lang w:val="en-GB" w:eastAsia="zh-CN"/>
        </w:rPr>
        <w:t xml:space="preserve"> </w:t>
      </w:r>
      <w:proofErr w:type="spellStart"/>
      <w:r w:rsidRPr="00617CCA">
        <w:rPr>
          <w:rFonts w:ascii="Times New Roman" w:eastAsia="宋体" w:hAnsi="Times New Roman" w:cs="Times New Roman"/>
          <w:b w:val="0"/>
          <w:sz w:val="32"/>
          <w:szCs w:val="20"/>
          <w:lang w:val="en-GB" w:eastAsia="zh-CN"/>
        </w:rPr>
        <w:t>FDMed</w:t>
      </w:r>
      <w:proofErr w:type="spellEnd"/>
      <w:r w:rsidRPr="00617CCA">
        <w:rPr>
          <w:rFonts w:ascii="Times New Roman" w:eastAsia="宋体" w:hAnsi="Times New Roman" w:cs="Times New Roman"/>
          <w:b w:val="0"/>
          <w:sz w:val="32"/>
          <w:szCs w:val="20"/>
          <w:lang w:val="en-GB" w:eastAsia="zh-CN"/>
        </w:rPr>
        <w:t xml:space="preserve"> unicast PDSCH and multicast PDSCH</w:t>
      </w:r>
    </w:p>
    <w:p w:rsidR="00AD2241" w:rsidRPr="00F03A73" w:rsidRDefault="00AD2241" w:rsidP="00F718D4">
      <w:pPr>
        <w:jc w:val="both"/>
        <w:rPr>
          <w:rFonts w:eastAsia="宋体"/>
          <w:iCs/>
          <w:sz w:val="20"/>
          <w:szCs w:val="20"/>
          <w:lang w:val="en-GB" w:eastAsia="zh-CN"/>
        </w:rPr>
      </w:pPr>
      <w:r>
        <w:rPr>
          <w:rFonts w:eastAsia="宋体" w:hint="eastAsia"/>
          <w:iCs/>
          <w:sz w:val="20"/>
          <w:szCs w:val="20"/>
          <w:lang w:eastAsia="zh-CN"/>
        </w:rPr>
        <w:t>Regrading</w:t>
      </w:r>
      <w:r>
        <w:rPr>
          <w:rFonts w:eastAsia="宋体"/>
          <w:iCs/>
          <w:sz w:val="20"/>
          <w:szCs w:val="20"/>
          <w:lang w:eastAsia="zh-CN"/>
        </w:rPr>
        <w:t xml:space="preserve"> </w:t>
      </w:r>
      <w:proofErr w:type="spellStart"/>
      <w:r>
        <w:rPr>
          <w:rFonts w:eastAsia="宋体"/>
          <w:iCs/>
          <w:sz w:val="20"/>
          <w:szCs w:val="20"/>
          <w:lang w:eastAsia="zh-CN"/>
        </w:rPr>
        <w:t>FDM</w:t>
      </w:r>
      <w:r w:rsidR="00F03A73">
        <w:rPr>
          <w:rFonts w:eastAsia="宋体"/>
          <w:iCs/>
          <w:sz w:val="20"/>
          <w:szCs w:val="20"/>
          <w:lang w:eastAsia="zh-CN"/>
        </w:rPr>
        <w:t>ed</w:t>
      </w:r>
      <w:proofErr w:type="spellEnd"/>
      <w:r>
        <w:rPr>
          <w:rFonts w:eastAsia="宋体"/>
          <w:iCs/>
          <w:sz w:val="20"/>
          <w:szCs w:val="20"/>
          <w:lang w:eastAsia="zh-CN"/>
        </w:rPr>
        <w:t xml:space="preserve"> </w:t>
      </w:r>
      <w:r>
        <w:rPr>
          <w:rFonts w:eastAsia="宋体" w:hint="eastAsia"/>
          <w:iCs/>
          <w:sz w:val="20"/>
          <w:szCs w:val="20"/>
          <w:lang w:eastAsia="zh-CN"/>
        </w:rPr>
        <w:t>unicast</w:t>
      </w:r>
      <w:r>
        <w:rPr>
          <w:rFonts w:eastAsia="宋体"/>
          <w:iCs/>
          <w:sz w:val="20"/>
          <w:szCs w:val="20"/>
          <w:lang w:eastAsia="zh-CN"/>
        </w:rPr>
        <w:t xml:space="preserve"> PDSCH </w:t>
      </w:r>
      <w:r>
        <w:rPr>
          <w:rFonts w:eastAsia="宋体" w:hint="eastAsia"/>
          <w:iCs/>
          <w:sz w:val="20"/>
          <w:szCs w:val="20"/>
          <w:lang w:eastAsia="zh-CN"/>
        </w:rPr>
        <w:t>and</w:t>
      </w:r>
      <w:r>
        <w:rPr>
          <w:rFonts w:eastAsia="宋体"/>
          <w:iCs/>
          <w:sz w:val="20"/>
          <w:szCs w:val="20"/>
          <w:lang w:eastAsia="zh-CN"/>
        </w:rPr>
        <w:t xml:space="preserve"> </w:t>
      </w:r>
      <w:r w:rsidR="006634E0">
        <w:rPr>
          <w:rFonts w:eastAsia="宋体" w:hint="eastAsia"/>
          <w:iCs/>
          <w:sz w:val="20"/>
          <w:szCs w:val="20"/>
          <w:lang w:eastAsia="zh-CN"/>
        </w:rPr>
        <w:t>gr</w:t>
      </w:r>
      <w:r w:rsidR="006634E0">
        <w:rPr>
          <w:rFonts w:eastAsia="宋体"/>
          <w:iCs/>
          <w:sz w:val="20"/>
          <w:szCs w:val="20"/>
          <w:lang w:eastAsia="zh-CN"/>
        </w:rPr>
        <w:t>oup-common</w:t>
      </w:r>
      <w:r>
        <w:rPr>
          <w:rFonts w:eastAsia="宋体"/>
          <w:iCs/>
          <w:sz w:val="20"/>
          <w:szCs w:val="20"/>
          <w:lang w:eastAsia="zh-CN"/>
        </w:rPr>
        <w:t xml:space="preserve"> PDSCH, the following agreements were </w:t>
      </w:r>
      <w:r w:rsidR="0095107A">
        <w:rPr>
          <w:rFonts w:eastAsia="宋体"/>
          <w:iCs/>
          <w:sz w:val="20"/>
          <w:szCs w:val="20"/>
          <w:lang w:eastAsia="zh-CN"/>
        </w:rPr>
        <w:t>achieved</w:t>
      </w:r>
      <w:r>
        <w:rPr>
          <w:rFonts w:eastAsia="宋体"/>
          <w:iCs/>
          <w:sz w:val="20"/>
          <w:szCs w:val="20"/>
          <w:lang w:eastAsia="zh-CN"/>
        </w:rPr>
        <w:t xml:space="preserve"> in previous meeting</w:t>
      </w:r>
      <w:r w:rsidR="00F03A73">
        <w:rPr>
          <w:rFonts w:eastAsia="宋体"/>
          <w:iCs/>
          <w:sz w:val="20"/>
          <w:szCs w:val="20"/>
          <w:lang w:eastAsia="zh-CN"/>
        </w:rPr>
        <w:t xml:space="preserve"> that the </w:t>
      </w:r>
      <w:r w:rsidR="00F03A73" w:rsidRPr="00F718D4">
        <w:rPr>
          <w:rFonts w:ascii="Times" w:eastAsia="Batang" w:hAnsi="Times"/>
          <w:bCs/>
          <w:sz w:val="20"/>
          <w:szCs w:val="22"/>
          <w:lang w:val="en-GB"/>
        </w:rPr>
        <w:t>unicast PDSCH and group-common PDSCH can only be dynamically scheduled</w:t>
      </w:r>
      <w:r w:rsidR="00F95493">
        <w:rPr>
          <w:rFonts w:ascii="Times" w:eastAsia="Batang" w:hAnsi="Times"/>
          <w:bCs/>
          <w:sz w:val="20"/>
          <w:szCs w:val="22"/>
          <w:lang w:val="en-GB"/>
        </w:rPr>
        <w:t xml:space="preserve"> [1]</w:t>
      </w:r>
      <w:r>
        <w:rPr>
          <w:rFonts w:eastAsia="宋体"/>
          <w:iCs/>
          <w:sz w:val="20"/>
          <w:szCs w:val="20"/>
          <w:lang w:eastAsia="zh-CN"/>
        </w:rPr>
        <w:t>. One remaining issue is for SPS PDSCH retransmission</w:t>
      </w:r>
      <w:r w:rsidR="00624236">
        <w:rPr>
          <w:rFonts w:eastAsia="宋体"/>
          <w:iCs/>
          <w:sz w:val="20"/>
          <w:szCs w:val="20"/>
          <w:lang w:eastAsia="zh-CN"/>
        </w:rPr>
        <w:t xml:space="preserve">, whether it is </w:t>
      </w:r>
      <w:r w:rsidR="00F03A73">
        <w:rPr>
          <w:rFonts w:eastAsia="宋体"/>
          <w:iCs/>
          <w:sz w:val="20"/>
          <w:szCs w:val="20"/>
          <w:lang w:eastAsia="zh-CN"/>
        </w:rPr>
        <w:t xml:space="preserve">included in </w:t>
      </w:r>
      <w:r w:rsidR="00F03A73" w:rsidRPr="00F03A73">
        <w:rPr>
          <w:rFonts w:eastAsia="宋体"/>
          <w:iCs/>
          <w:sz w:val="20"/>
          <w:szCs w:val="20"/>
          <w:lang w:eastAsia="zh-CN"/>
        </w:rPr>
        <w:t xml:space="preserve">the dynamically scheduled PDSCH for </w:t>
      </w:r>
      <w:proofErr w:type="spellStart"/>
      <w:r w:rsidR="00F03A73" w:rsidRPr="00F03A73">
        <w:rPr>
          <w:rFonts w:eastAsia="宋体"/>
          <w:iCs/>
          <w:sz w:val="20"/>
          <w:szCs w:val="20"/>
          <w:lang w:eastAsia="zh-CN"/>
        </w:rPr>
        <w:t>FDMed</w:t>
      </w:r>
      <w:proofErr w:type="spellEnd"/>
      <w:r w:rsidR="00F03A73" w:rsidRPr="00F03A73">
        <w:rPr>
          <w:rFonts w:eastAsia="宋体"/>
          <w:iCs/>
          <w:sz w:val="20"/>
          <w:szCs w:val="20"/>
          <w:lang w:eastAsia="zh-CN"/>
        </w:rPr>
        <w:t xml:space="preserve"> scheduling</w:t>
      </w:r>
      <w:r w:rsidR="00F03A73">
        <w:rPr>
          <w:rFonts w:eastAsia="宋体"/>
          <w:iCs/>
          <w:sz w:val="20"/>
          <w:szCs w:val="20"/>
          <w:lang w:eastAsia="zh-CN"/>
        </w:rPr>
        <w:t>.</w:t>
      </w:r>
    </w:p>
    <w:p w:rsidR="00624236" w:rsidRDefault="00624236" w:rsidP="00617CCA">
      <w:pPr>
        <w:rPr>
          <w:rFonts w:eastAsia="宋体"/>
          <w:iCs/>
          <w:sz w:val="20"/>
          <w:szCs w:val="20"/>
          <w:lang w:eastAsia="zh-CN"/>
        </w:rPr>
      </w:pPr>
    </w:p>
    <w:tbl>
      <w:tblPr>
        <w:tblStyle w:val="a8"/>
        <w:tblW w:w="0" w:type="auto"/>
        <w:tblLook w:val="04A0" w:firstRow="1" w:lastRow="0" w:firstColumn="1" w:lastColumn="0" w:noHBand="0" w:noVBand="1"/>
      </w:tblPr>
      <w:tblGrid>
        <w:gridCol w:w="9019"/>
      </w:tblGrid>
      <w:tr w:rsidR="00624236" w:rsidTr="00624236">
        <w:tc>
          <w:tcPr>
            <w:tcW w:w="9019" w:type="dxa"/>
          </w:tcPr>
          <w:p w:rsidR="00F718D4" w:rsidRPr="00F718D4" w:rsidRDefault="00F718D4" w:rsidP="00F718D4">
            <w:pPr>
              <w:rPr>
                <w:rFonts w:ascii="Times" w:eastAsia="Batang" w:hAnsi="Times"/>
                <w:b/>
                <w:sz w:val="20"/>
                <w:lang w:val="en-GB" w:eastAsia="x-none"/>
              </w:rPr>
            </w:pPr>
            <w:r w:rsidRPr="00F718D4">
              <w:rPr>
                <w:rFonts w:ascii="Times" w:eastAsia="Batang" w:hAnsi="Times"/>
                <w:b/>
                <w:sz w:val="20"/>
                <w:highlight w:val="green"/>
                <w:lang w:val="en-GB" w:eastAsia="x-none"/>
              </w:rPr>
              <w:t>Agreement</w:t>
            </w:r>
          </w:p>
          <w:p w:rsidR="00F718D4" w:rsidRPr="00F718D4" w:rsidRDefault="00F718D4" w:rsidP="00F718D4">
            <w:pPr>
              <w:rPr>
                <w:rFonts w:ascii="Times" w:eastAsia="Batang" w:hAnsi="Times"/>
                <w:bCs/>
                <w:sz w:val="20"/>
                <w:szCs w:val="22"/>
                <w:lang w:val="en-GB"/>
              </w:rPr>
            </w:pPr>
            <w:r w:rsidRPr="00F718D4">
              <w:rPr>
                <w:rFonts w:ascii="Times" w:eastAsia="等线" w:hAnsi="Times"/>
                <w:iCs/>
                <w:sz w:val="20"/>
                <w:szCs w:val="22"/>
                <w:lang w:val="en-GB"/>
              </w:rPr>
              <w:t xml:space="preserve">It </w:t>
            </w:r>
            <w:r w:rsidRPr="00F718D4">
              <w:rPr>
                <w:rFonts w:ascii="Times" w:eastAsia="Batang" w:hAnsi="Times"/>
                <w:bCs/>
                <w:sz w:val="20"/>
                <w:szCs w:val="22"/>
                <w:lang w:val="en-GB"/>
              </w:rPr>
              <w:t xml:space="preserve">is clarified that for the </w:t>
            </w:r>
            <w:proofErr w:type="spellStart"/>
            <w:r w:rsidRPr="00F718D4">
              <w:rPr>
                <w:rFonts w:ascii="Times" w:eastAsia="Batang" w:hAnsi="Times"/>
                <w:bCs/>
                <w:sz w:val="20"/>
                <w:szCs w:val="22"/>
                <w:lang w:val="en-GB"/>
              </w:rPr>
              <w:t>FDMed</w:t>
            </w:r>
            <w:proofErr w:type="spellEnd"/>
            <w:r w:rsidRPr="00F718D4">
              <w:rPr>
                <w:rFonts w:ascii="Times" w:eastAsia="Batang" w:hAnsi="Times"/>
                <w:bCs/>
                <w:sz w:val="20"/>
                <w:szCs w:val="22"/>
                <w:lang w:val="en-GB"/>
              </w:rPr>
              <w:t xml:space="preserve"> unicast PDSCH and group-common PDSCH capability of RRC_CONNECTED UE, the unicast PDSCH and group-common PDSCH can only be dynamically scheduled. Further d</w:t>
            </w:r>
            <w:r w:rsidRPr="00F718D4">
              <w:rPr>
                <w:rFonts w:ascii="Times" w:eastAsia="Batang" w:hAnsi="Times" w:hint="eastAsia"/>
                <w:bCs/>
                <w:sz w:val="20"/>
                <w:szCs w:val="22"/>
                <w:lang w:val="en-GB"/>
              </w:rPr>
              <w:t>own</w:t>
            </w:r>
            <w:r w:rsidRPr="00F718D4">
              <w:rPr>
                <w:rFonts w:ascii="Times" w:eastAsia="Batang" w:hAnsi="Times"/>
                <w:bCs/>
                <w:sz w:val="20"/>
                <w:szCs w:val="22"/>
                <w:lang w:val="en-GB"/>
              </w:rPr>
              <w:t>-selection between the following:</w:t>
            </w:r>
          </w:p>
          <w:p w:rsidR="00F718D4" w:rsidRPr="00F718D4" w:rsidRDefault="00F718D4" w:rsidP="00F718D4">
            <w:pPr>
              <w:numPr>
                <w:ilvl w:val="0"/>
                <w:numId w:val="3"/>
              </w:numPr>
              <w:overflowPunct w:val="0"/>
              <w:spacing w:after="180" w:line="259" w:lineRule="auto"/>
              <w:contextualSpacing/>
              <w:textAlignment w:val="baseline"/>
              <w:rPr>
                <w:rFonts w:ascii="Times" w:eastAsia="等线" w:hAnsi="Times"/>
                <w:bCs/>
                <w:sz w:val="20"/>
                <w:szCs w:val="22"/>
                <w:lang w:val="en-GB" w:eastAsia="x-none"/>
              </w:rPr>
            </w:pPr>
            <w:proofErr w:type="spellStart"/>
            <w:r w:rsidRPr="00F718D4">
              <w:rPr>
                <w:rFonts w:ascii="Times" w:eastAsia="等线" w:hAnsi="Times"/>
                <w:bCs/>
                <w:sz w:val="20"/>
                <w:szCs w:val="22"/>
                <w:lang w:val="en-GB" w:eastAsia="x-none"/>
              </w:rPr>
              <w:t>Opt</w:t>
            </w:r>
            <w:proofErr w:type="spellEnd"/>
            <w:r w:rsidRPr="00F718D4">
              <w:rPr>
                <w:rFonts w:ascii="Times" w:eastAsia="等线" w:hAnsi="Times"/>
                <w:bCs/>
                <w:sz w:val="20"/>
                <w:szCs w:val="22"/>
                <w:lang w:val="en-GB" w:eastAsia="x-none"/>
              </w:rPr>
              <w:t xml:space="preserve"> 1: the unicast/multicast SPS retransmission PDSCH is included in the dynamically scheduled PDSCH for </w:t>
            </w:r>
            <w:proofErr w:type="spellStart"/>
            <w:r w:rsidRPr="00F718D4">
              <w:rPr>
                <w:rFonts w:ascii="Times" w:eastAsia="等线" w:hAnsi="Times"/>
                <w:bCs/>
                <w:sz w:val="20"/>
                <w:szCs w:val="22"/>
                <w:lang w:val="en-GB" w:eastAsia="x-none"/>
              </w:rPr>
              <w:t>FDMed</w:t>
            </w:r>
            <w:proofErr w:type="spellEnd"/>
            <w:r w:rsidRPr="00F718D4">
              <w:rPr>
                <w:rFonts w:ascii="Times" w:eastAsia="等线" w:hAnsi="Times"/>
                <w:bCs/>
                <w:sz w:val="20"/>
                <w:szCs w:val="22"/>
                <w:lang w:val="en-GB" w:eastAsia="x-none"/>
              </w:rPr>
              <w:t xml:space="preserve"> scheduling</w:t>
            </w:r>
          </w:p>
          <w:p w:rsidR="00F718D4" w:rsidRPr="00F718D4" w:rsidRDefault="00F718D4" w:rsidP="00F718D4">
            <w:pPr>
              <w:numPr>
                <w:ilvl w:val="1"/>
                <w:numId w:val="3"/>
              </w:numPr>
              <w:overflowPunct w:val="0"/>
              <w:spacing w:after="180" w:line="259" w:lineRule="auto"/>
              <w:contextualSpacing/>
              <w:textAlignment w:val="baseline"/>
              <w:rPr>
                <w:rFonts w:ascii="Times" w:eastAsia="等线" w:hAnsi="Times"/>
                <w:bCs/>
                <w:sz w:val="20"/>
                <w:szCs w:val="22"/>
                <w:lang w:val="en-GB" w:eastAsia="x-none"/>
              </w:rPr>
            </w:pPr>
            <w:r w:rsidRPr="00F718D4">
              <w:rPr>
                <w:rFonts w:ascii="Times" w:eastAsia="等线" w:hAnsi="Times" w:hint="eastAsia"/>
                <w:bCs/>
                <w:sz w:val="20"/>
                <w:szCs w:val="22"/>
                <w:lang w:val="en-GB" w:eastAsia="x-none"/>
              </w:rPr>
              <w:t>F</w:t>
            </w:r>
            <w:r w:rsidRPr="00F718D4">
              <w:rPr>
                <w:rFonts w:ascii="Times" w:eastAsia="等线" w:hAnsi="Times"/>
                <w:bCs/>
                <w:sz w:val="20"/>
                <w:szCs w:val="22"/>
                <w:lang w:val="en-GB" w:eastAsia="x-none"/>
              </w:rPr>
              <w:t>FS: whether new UE capability is needed</w:t>
            </w:r>
          </w:p>
          <w:p w:rsidR="00F718D4" w:rsidRPr="00F718D4" w:rsidRDefault="00F718D4" w:rsidP="00F718D4">
            <w:pPr>
              <w:numPr>
                <w:ilvl w:val="0"/>
                <w:numId w:val="3"/>
              </w:numPr>
              <w:overflowPunct w:val="0"/>
              <w:spacing w:after="180" w:line="259" w:lineRule="auto"/>
              <w:contextualSpacing/>
              <w:textAlignment w:val="baseline"/>
              <w:rPr>
                <w:rFonts w:ascii="Times" w:eastAsia="等线" w:hAnsi="Times"/>
                <w:bCs/>
                <w:sz w:val="20"/>
                <w:szCs w:val="22"/>
                <w:lang w:val="en-GB" w:eastAsia="x-none"/>
              </w:rPr>
            </w:pPr>
            <w:proofErr w:type="spellStart"/>
            <w:r w:rsidRPr="00F718D4">
              <w:rPr>
                <w:rFonts w:ascii="Times" w:eastAsia="等线" w:hAnsi="Times"/>
                <w:bCs/>
                <w:sz w:val="20"/>
                <w:szCs w:val="22"/>
                <w:lang w:val="en-GB" w:eastAsia="x-none"/>
              </w:rPr>
              <w:t>Opt</w:t>
            </w:r>
            <w:proofErr w:type="spellEnd"/>
            <w:r w:rsidRPr="00F718D4">
              <w:rPr>
                <w:rFonts w:ascii="Times" w:eastAsia="等线" w:hAnsi="Times"/>
                <w:bCs/>
                <w:sz w:val="20"/>
                <w:szCs w:val="22"/>
                <w:lang w:val="en-GB" w:eastAsia="x-none"/>
              </w:rPr>
              <w:t xml:space="preserve"> 2: the unicast/multicast SPS retransmission PDSCH is NOT included in the dynamically scheduled PDSCH for </w:t>
            </w:r>
            <w:proofErr w:type="spellStart"/>
            <w:r w:rsidRPr="00F718D4">
              <w:rPr>
                <w:rFonts w:ascii="Times" w:eastAsia="等线" w:hAnsi="Times"/>
                <w:bCs/>
                <w:sz w:val="20"/>
                <w:szCs w:val="22"/>
                <w:lang w:val="en-GB" w:eastAsia="x-none"/>
              </w:rPr>
              <w:t>FDMed</w:t>
            </w:r>
            <w:proofErr w:type="spellEnd"/>
            <w:r w:rsidRPr="00F718D4">
              <w:rPr>
                <w:rFonts w:ascii="Times" w:eastAsia="等线" w:hAnsi="Times"/>
                <w:bCs/>
                <w:sz w:val="20"/>
                <w:szCs w:val="22"/>
                <w:lang w:val="en-GB" w:eastAsia="x-none"/>
              </w:rPr>
              <w:t xml:space="preserve"> scheduling</w:t>
            </w:r>
          </w:p>
          <w:p w:rsidR="00624236" w:rsidRPr="00F718D4" w:rsidRDefault="00624236" w:rsidP="00617CCA">
            <w:pPr>
              <w:rPr>
                <w:rFonts w:eastAsia="宋体"/>
                <w:iCs/>
                <w:sz w:val="20"/>
                <w:szCs w:val="20"/>
                <w:lang w:val="en-GB" w:eastAsia="zh-CN"/>
              </w:rPr>
            </w:pPr>
          </w:p>
        </w:tc>
      </w:tr>
    </w:tbl>
    <w:p w:rsidR="00624236" w:rsidRPr="00624236" w:rsidRDefault="00624236" w:rsidP="00617CCA">
      <w:pPr>
        <w:rPr>
          <w:rFonts w:eastAsia="宋体"/>
          <w:iCs/>
          <w:sz w:val="20"/>
          <w:szCs w:val="20"/>
          <w:lang w:eastAsia="zh-CN"/>
        </w:rPr>
      </w:pPr>
    </w:p>
    <w:p w:rsidR="00324B3F" w:rsidRDefault="00F03A73" w:rsidP="00324B3F">
      <w:pPr>
        <w:overflowPunct w:val="0"/>
        <w:spacing w:before="120" w:after="120"/>
        <w:contextualSpacing/>
        <w:jc w:val="both"/>
        <w:textAlignment w:val="baseline"/>
        <w:rPr>
          <w:rFonts w:ascii="Times" w:eastAsia="等线" w:hAnsi="Times"/>
          <w:bCs/>
          <w:sz w:val="20"/>
          <w:szCs w:val="22"/>
          <w:lang w:val="en-GB" w:eastAsia="x-none"/>
        </w:rPr>
      </w:pPr>
      <w:r>
        <w:rPr>
          <w:rFonts w:eastAsia="宋体"/>
          <w:iCs/>
          <w:sz w:val="20"/>
          <w:szCs w:val="20"/>
          <w:lang w:eastAsia="zh-CN"/>
        </w:rPr>
        <w:t>Regarding SPS PDSCH retransmission, it is usually deemed as dynamically scheduled PDSCH in current specification</w:t>
      </w:r>
      <w:r w:rsidR="00324B3F">
        <w:rPr>
          <w:rFonts w:eastAsia="宋体"/>
          <w:iCs/>
          <w:sz w:val="20"/>
          <w:szCs w:val="20"/>
          <w:lang w:eastAsia="zh-CN"/>
        </w:rPr>
        <w:t xml:space="preserve"> for unicast </w:t>
      </w:r>
      <w:r w:rsidR="00AF2ADF">
        <w:rPr>
          <w:rFonts w:eastAsia="宋体"/>
          <w:iCs/>
          <w:sz w:val="20"/>
          <w:szCs w:val="20"/>
          <w:lang w:eastAsia="zh-CN"/>
        </w:rPr>
        <w:t>scheduling</w:t>
      </w:r>
      <w:r w:rsidR="00324B3F">
        <w:rPr>
          <w:rFonts w:eastAsia="宋体"/>
          <w:iCs/>
          <w:sz w:val="20"/>
          <w:szCs w:val="20"/>
          <w:lang w:eastAsia="zh-CN"/>
        </w:rPr>
        <w:t>.</w:t>
      </w:r>
      <w:r>
        <w:rPr>
          <w:rFonts w:eastAsia="宋体"/>
          <w:iCs/>
          <w:sz w:val="20"/>
          <w:szCs w:val="20"/>
          <w:lang w:eastAsia="zh-CN"/>
        </w:rPr>
        <w:t xml:space="preserve"> </w:t>
      </w:r>
      <w:r w:rsidR="00324B3F">
        <w:rPr>
          <w:rFonts w:eastAsia="宋体"/>
          <w:iCs/>
          <w:sz w:val="20"/>
          <w:szCs w:val="20"/>
          <w:lang w:eastAsia="zh-CN"/>
        </w:rPr>
        <w:t>F</w:t>
      </w:r>
      <w:r>
        <w:rPr>
          <w:rFonts w:eastAsia="宋体"/>
          <w:iCs/>
          <w:sz w:val="20"/>
          <w:szCs w:val="20"/>
          <w:lang w:eastAsia="zh-CN"/>
        </w:rPr>
        <w:t xml:space="preserve">or example, </w:t>
      </w:r>
      <w:r w:rsidR="00904F59">
        <w:rPr>
          <w:rFonts w:eastAsia="宋体"/>
          <w:iCs/>
          <w:sz w:val="20"/>
          <w:szCs w:val="20"/>
          <w:lang w:eastAsia="zh-CN"/>
        </w:rPr>
        <w:t>when determining</w:t>
      </w:r>
      <w:r w:rsidR="00AF2ADF">
        <w:rPr>
          <w:rFonts w:eastAsia="宋体"/>
          <w:iCs/>
          <w:sz w:val="20"/>
          <w:szCs w:val="20"/>
          <w:lang w:eastAsia="zh-CN"/>
        </w:rPr>
        <w:t xml:space="preserve"> </w:t>
      </w:r>
      <w:r w:rsidR="00E95FD1">
        <w:rPr>
          <w:rFonts w:eastAsia="宋体"/>
          <w:iCs/>
          <w:sz w:val="20"/>
          <w:szCs w:val="20"/>
          <w:lang w:eastAsia="zh-CN"/>
        </w:rPr>
        <w:t xml:space="preserve">number of PDSCHs supported in a slot for TDM case, or determining </w:t>
      </w:r>
      <w:r>
        <w:rPr>
          <w:rFonts w:eastAsia="宋体"/>
          <w:iCs/>
          <w:sz w:val="20"/>
          <w:szCs w:val="20"/>
          <w:lang w:eastAsia="zh-CN"/>
        </w:rPr>
        <w:t xml:space="preserve">HARQ-ACK </w:t>
      </w:r>
      <w:r w:rsidR="00904F59">
        <w:rPr>
          <w:rFonts w:eastAsia="宋体"/>
          <w:iCs/>
          <w:sz w:val="20"/>
          <w:szCs w:val="20"/>
          <w:lang w:eastAsia="zh-CN"/>
        </w:rPr>
        <w:t>timing/PUCCH resource</w:t>
      </w:r>
      <w:r w:rsidR="001C1D1C">
        <w:rPr>
          <w:rFonts w:eastAsia="宋体"/>
          <w:iCs/>
          <w:sz w:val="20"/>
          <w:szCs w:val="20"/>
          <w:lang w:eastAsia="zh-CN"/>
        </w:rPr>
        <w:t xml:space="preserve">, or </w:t>
      </w:r>
      <w:r w:rsidR="00203B09">
        <w:rPr>
          <w:rFonts w:eastAsia="宋体"/>
          <w:iCs/>
          <w:sz w:val="20"/>
          <w:szCs w:val="20"/>
          <w:lang w:eastAsia="zh-CN"/>
        </w:rPr>
        <w:t xml:space="preserve">determining </w:t>
      </w:r>
      <w:r w:rsidR="001C1D1C">
        <w:rPr>
          <w:rFonts w:eastAsia="宋体"/>
          <w:iCs/>
          <w:sz w:val="20"/>
          <w:szCs w:val="20"/>
          <w:lang w:eastAsia="zh-CN"/>
        </w:rPr>
        <w:t xml:space="preserve">PDSCH </w:t>
      </w:r>
      <w:r w:rsidR="00E95FD1">
        <w:rPr>
          <w:rFonts w:eastAsia="宋体"/>
          <w:iCs/>
          <w:sz w:val="20"/>
          <w:szCs w:val="20"/>
          <w:lang w:eastAsia="zh-CN"/>
        </w:rPr>
        <w:t>a</w:t>
      </w:r>
      <w:r w:rsidR="00E95FD1" w:rsidRPr="00E95FD1">
        <w:rPr>
          <w:rFonts w:eastAsia="宋体"/>
          <w:iCs/>
          <w:sz w:val="20"/>
          <w:szCs w:val="20"/>
          <w:lang w:eastAsia="zh-CN"/>
        </w:rPr>
        <w:t>ggregation</w:t>
      </w:r>
      <w:r w:rsidR="001C1D1C">
        <w:rPr>
          <w:rFonts w:eastAsia="宋体"/>
          <w:iCs/>
          <w:sz w:val="20"/>
          <w:szCs w:val="20"/>
          <w:lang w:eastAsia="zh-CN"/>
        </w:rPr>
        <w:t xml:space="preserve"> factor</w:t>
      </w:r>
      <w:r w:rsidR="00E76EF5">
        <w:rPr>
          <w:rFonts w:eastAsia="宋体"/>
          <w:iCs/>
          <w:sz w:val="20"/>
          <w:szCs w:val="20"/>
          <w:lang w:eastAsia="zh-CN"/>
        </w:rPr>
        <w:t>, et</w:t>
      </w:r>
      <w:r w:rsidR="00324B3F">
        <w:rPr>
          <w:rFonts w:eastAsia="宋体"/>
          <w:iCs/>
          <w:sz w:val="20"/>
          <w:szCs w:val="20"/>
          <w:lang w:eastAsia="zh-CN"/>
        </w:rPr>
        <w:t>c., same mechanism is used for SPS PDSCH retransmission and dynamically scheduled PDSCH</w:t>
      </w:r>
      <w:r w:rsidR="00E76EF5">
        <w:rPr>
          <w:rFonts w:eastAsia="宋体"/>
          <w:iCs/>
          <w:sz w:val="20"/>
          <w:szCs w:val="20"/>
          <w:lang w:eastAsia="zh-CN"/>
        </w:rPr>
        <w:t xml:space="preserve">. SPS PDSCH retransmission is scheduled by a certain DCI, it is natural to include it </w:t>
      </w:r>
      <w:r w:rsidR="00E76EF5" w:rsidRPr="00F718D4">
        <w:rPr>
          <w:rFonts w:ascii="Times" w:eastAsia="等线" w:hAnsi="Times"/>
          <w:bCs/>
          <w:sz w:val="20"/>
          <w:szCs w:val="22"/>
          <w:lang w:val="en-GB" w:eastAsia="x-none"/>
        </w:rPr>
        <w:t xml:space="preserve">in the dynamically scheduled PDSCH for </w:t>
      </w:r>
      <w:proofErr w:type="spellStart"/>
      <w:r w:rsidR="00E76EF5" w:rsidRPr="00F718D4">
        <w:rPr>
          <w:rFonts w:ascii="Times" w:eastAsia="等线" w:hAnsi="Times"/>
          <w:bCs/>
          <w:sz w:val="20"/>
          <w:szCs w:val="22"/>
          <w:lang w:val="en-GB" w:eastAsia="x-none"/>
        </w:rPr>
        <w:t>FDMed</w:t>
      </w:r>
      <w:proofErr w:type="spellEnd"/>
      <w:r w:rsidR="00E76EF5" w:rsidRPr="00F718D4">
        <w:rPr>
          <w:rFonts w:ascii="Times" w:eastAsia="等线" w:hAnsi="Times"/>
          <w:bCs/>
          <w:sz w:val="20"/>
          <w:szCs w:val="22"/>
          <w:lang w:val="en-GB" w:eastAsia="x-none"/>
        </w:rPr>
        <w:t xml:space="preserve"> scheduling</w:t>
      </w:r>
      <w:r w:rsidR="004C6E0C">
        <w:rPr>
          <w:rFonts w:ascii="Times" w:eastAsia="等线" w:hAnsi="Times"/>
          <w:bCs/>
          <w:sz w:val="20"/>
          <w:szCs w:val="22"/>
          <w:lang w:val="en-GB" w:eastAsia="x-none"/>
        </w:rPr>
        <w:t xml:space="preserve">, i.e. </w:t>
      </w:r>
      <w:proofErr w:type="spellStart"/>
      <w:r w:rsidR="004C6E0C">
        <w:rPr>
          <w:rFonts w:ascii="Times" w:eastAsia="等线" w:hAnsi="Times"/>
          <w:bCs/>
          <w:sz w:val="20"/>
          <w:szCs w:val="22"/>
          <w:lang w:val="en-GB" w:eastAsia="x-none"/>
        </w:rPr>
        <w:t>Opt</w:t>
      </w:r>
      <w:proofErr w:type="spellEnd"/>
      <w:r w:rsidR="004C6E0C">
        <w:rPr>
          <w:rFonts w:ascii="Times" w:eastAsia="等线" w:hAnsi="Times"/>
          <w:bCs/>
          <w:sz w:val="20"/>
          <w:szCs w:val="22"/>
          <w:lang w:val="en-GB" w:eastAsia="x-none"/>
        </w:rPr>
        <w:t xml:space="preserve"> 1 should be adopted</w:t>
      </w:r>
      <w:r w:rsidR="00C73866">
        <w:rPr>
          <w:rFonts w:ascii="Times" w:eastAsia="等线" w:hAnsi="Times"/>
          <w:bCs/>
          <w:sz w:val="20"/>
          <w:szCs w:val="22"/>
          <w:lang w:val="en-GB" w:eastAsia="x-none"/>
        </w:rPr>
        <w:t xml:space="preserve">. </w:t>
      </w:r>
    </w:p>
    <w:p w:rsidR="00324B3F" w:rsidRDefault="00324B3F" w:rsidP="00324B3F">
      <w:pPr>
        <w:overflowPunct w:val="0"/>
        <w:spacing w:before="120" w:after="120"/>
        <w:contextualSpacing/>
        <w:jc w:val="both"/>
        <w:textAlignment w:val="baseline"/>
        <w:rPr>
          <w:rFonts w:ascii="Times" w:eastAsia="等线" w:hAnsi="Times"/>
          <w:bCs/>
          <w:sz w:val="20"/>
          <w:szCs w:val="22"/>
          <w:lang w:val="en-GB" w:eastAsia="x-none"/>
        </w:rPr>
      </w:pPr>
    </w:p>
    <w:p w:rsidR="00624236" w:rsidRPr="004C6E0C" w:rsidRDefault="00C73866" w:rsidP="00324B3F">
      <w:pPr>
        <w:overflowPunct w:val="0"/>
        <w:spacing w:before="120" w:after="120"/>
        <w:contextualSpacing/>
        <w:jc w:val="both"/>
        <w:textAlignment w:val="baseline"/>
        <w:rPr>
          <w:rFonts w:ascii="Times" w:eastAsia="等线" w:hAnsi="Times"/>
          <w:bCs/>
          <w:sz w:val="20"/>
          <w:szCs w:val="22"/>
          <w:lang w:val="en-GB" w:eastAsia="x-none"/>
        </w:rPr>
      </w:pPr>
      <w:r>
        <w:rPr>
          <w:rFonts w:ascii="Times" w:eastAsia="等线" w:hAnsi="Times"/>
          <w:bCs/>
          <w:sz w:val="20"/>
          <w:szCs w:val="22"/>
          <w:lang w:val="en-GB" w:eastAsia="x-none"/>
        </w:rPr>
        <w:t xml:space="preserve">One concern for </w:t>
      </w:r>
      <w:proofErr w:type="spellStart"/>
      <w:r w:rsidR="004C6E0C">
        <w:rPr>
          <w:rFonts w:ascii="Times" w:eastAsia="等线" w:hAnsi="Times"/>
          <w:bCs/>
          <w:sz w:val="20"/>
          <w:szCs w:val="22"/>
          <w:lang w:val="en-GB" w:eastAsia="x-none"/>
        </w:rPr>
        <w:t>Opt</w:t>
      </w:r>
      <w:proofErr w:type="spellEnd"/>
      <w:r w:rsidR="004C6E0C">
        <w:rPr>
          <w:rFonts w:ascii="Times" w:eastAsia="等线" w:hAnsi="Times"/>
          <w:bCs/>
          <w:sz w:val="20"/>
          <w:szCs w:val="22"/>
          <w:lang w:val="en-GB" w:eastAsia="x-none"/>
        </w:rPr>
        <w:t xml:space="preserve"> 1 is that </w:t>
      </w:r>
      <w:r w:rsidR="004C6E0C" w:rsidRPr="00F718D4">
        <w:rPr>
          <w:rFonts w:ascii="Times" w:eastAsia="等线" w:hAnsi="Times"/>
          <w:bCs/>
          <w:sz w:val="20"/>
          <w:szCs w:val="22"/>
          <w:lang w:val="en-GB" w:eastAsia="x-none"/>
        </w:rPr>
        <w:t>new UE capability</w:t>
      </w:r>
      <w:r w:rsidR="004C6E0C">
        <w:rPr>
          <w:rFonts w:ascii="Times" w:eastAsia="等线" w:hAnsi="Times"/>
          <w:bCs/>
          <w:sz w:val="20"/>
          <w:szCs w:val="22"/>
          <w:lang w:val="en-GB" w:eastAsia="x-none"/>
        </w:rPr>
        <w:t xml:space="preserve"> may be needed. </w:t>
      </w:r>
      <w:r w:rsidR="00624236">
        <w:rPr>
          <w:rFonts w:eastAsia="宋体"/>
          <w:iCs/>
          <w:sz w:val="20"/>
          <w:szCs w:val="20"/>
          <w:lang w:eastAsia="zh-CN"/>
        </w:rPr>
        <w:t>According to latest UE feature discussion, the following FG</w:t>
      </w:r>
      <w:r w:rsidR="00F95493">
        <w:rPr>
          <w:rFonts w:eastAsia="宋体"/>
          <w:iCs/>
          <w:sz w:val="20"/>
          <w:szCs w:val="20"/>
          <w:lang w:eastAsia="zh-CN"/>
        </w:rPr>
        <w:t xml:space="preserve"> </w:t>
      </w:r>
      <w:r w:rsidR="00324B3F">
        <w:rPr>
          <w:rFonts w:eastAsia="宋体"/>
          <w:iCs/>
          <w:sz w:val="20"/>
          <w:szCs w:val="20"/>
          <w:lang w:eastAsia="zh-CN"/>
        </w:rPr>
        <w:t>#</w:t>
      </w:r>
      <w:r w:rsidR="00F95493">
        <w:rPr>
          <w:rFonts w:eastAsia="宋体"/>
          <w:iCs/>
          <w:sz w:val="20"/>
          <w:szCs w:val="20"/>
          <w:lang w:eastAsia="zh-CN"/>
        </w:rPr>
        <w:t xml:space="preserve">33-1-2 and FG </w:t>
      </w:r>
      <w:r w:rsidR="00324B3F">
        <w:rPr>
          <w:rFonts w:eastAsia="宋体"/>
          <w:iCs/>
          <w:sz w:val="20"/>
          <w:szCs w:val="20"/>
          <w:lang w:eastAsia="zh-CN"/>
        </w:rPr>
        <w:t>#</w:t>
      </w:r>
      <w:r w:rsidR="00F95493">
        <w:rPr>
          <w:rFonts w:eastAsia="宋体"/>
          <w:iCs/>
          <w:sz w:val="20"/>
          <w:szCs w:val="20"/>
          <w:lang w:eastAsia="zh-CN"/>
        </w:rPr>
        <w:t>33-3-2</w:t>
      </w:r>
      <w:r w:rsidR="00624236">
        <w:rPr>
          <w:rFonts w:eastAsia="宋体"/>
          <w:iCs/>
          <w:sz w:val="20"/>
          <w:szCs w:val="20"/>
          <w:lang w:eastAsia="zh-CN"/>
        </w:rPr>
        <w:t xml:space="preserve"> were introduced for </w:t>
      </w:r>
      <w:proofErr w:type="spellStart"/>
      <w:r w:rsidR="00624236">
        <w:rPr>
          <w:rFonts w:eastAsia="宋体"/>
          <w:iCs/>
          <w:sz w:val="20"/>
          <w:szCs w:val="20"/>
          <w:lang w:eastAsia="zh-CN"/>
        </w:rPr>
        <w:t>FDM</w:t>
      </w:r>
      <w:r w:rsidR="00AF2ADF">
        <w:rPr>
          <w:rFonts w:eastAsia="宋体"/>
          <w:iCs/>
          <w:sz w:val="20"/>
          <w:szCs w:val="20"/>
          <w:lang w:eastAsia="zh-CN"/>
        </w:rPr>
        <w:t>ed</w:t>
      </w:r>
      <w:proofErr w:type="spellEnd"/>
      <w:r w:rsidR="00624236">
        <w:rPr>
          <w:rFonts w:eastAsia="宋体"/>
          <w:iCs/>
          <w:sz w:val="20"/>
          <w:szCs w:val="20"/>
          <w:lang w:eastAsia="zh-CN"/>
        </w:rPr>
        <w:t xml:space="preserve"> </w:t>
      </w:r>
      <w:r w:rsidR="00624236">
        <w:rPr>
          <w:rFonts w:eastAsia="宋体" w:hint="eastAsia"/>
          <w:iCs/>
          <w:sz w:val="20"/>
          <w:szCs w:val="20"/>
          <w:lang w:eastAsia="zh-CN"/>
        </w:rPr>
        <w:t>unicast</w:t>
      </w:r>
      <w:r w:rsidR="00624236">
        <w:rPr>
          <w:rFonts w:eastAsia="宋体"/>
          <w:iCs/>
          <w:sz w:val="20"/>
          <w:szCs w:val="20"/>
          <w:lang w:eastAsia="zh-CN"/>
        </w:rPr>
        <w:t xml:space="preserve"> PDSCH </w:t>
      </w:r>
      <w:r w:rsidR="00624236">
        <w:rPr>
          <w:rFonts w:eastAsia="宋体" w:hint="eastAsia"/>
          <w:iCs/>
          <w:sz w:val="20"/>
          <w:szCs w:val="20"/>
          <w:lang w:eastAsia="zh-CN"/>
        </w:rPr>
        <w:t>and</w:t>
      </w:r>
      <w:r w:rsidR="00624236">
        <w:rPr>
          <w:rFonts w:eastAsia="宋体"/>
          <w:iCs/>
          <w:sz w:val="20"/>
          <w:szCs w:val="20"/>
          <w:lang w:eastAsia="zh-CN"/>
        </w:rPr>
        <w:t xml:space="preserve"> multicast PDSCH</w:t>
      </w:r>
      <w:r w:rsidR="00F95493">
        <w:rPr>
          <w:rFonts w:eastAsia="宋体"/>
          <w:iCs/>
          <w:sz w:val="20"/>
          <w:szCs w:val="20"/>
          <w:lang w:eastAsia="zh-CN"/>
        </w:rPr>
        <w:t xml:space="preserve"> [2]</w:t>
      </w:r>
      <w:r w:rsidR="00624236">
        <w:rPr>
          <w:rFonts w:eastAsia="宋体"/>
          <w:iCs/>
          <w:sz w:val="20"/>
          <w:szCs w:val="20"/>
          <w:lang w:eastAsia="zh-CN"/>
        </w:rPr>
        <w:t>.</w:t>
      </w:r>
      <w:r w:rsidR="00F95493">
        <w:rPr>
          <w:rFonts w:eastAsia="宋体"/>
          <w:iCs/>
          <w:sz w:val="20"/>
          <w:szCs w:val="20"/>
          <w:lang w:eastAsia="zh-CN"/>
        </w:rPr>
        <w:t xml:space="preserve"> For convenience, p</w:t>
      </w:r>
      <w:r w:rsidR="00F95493" w:rsidRPr="00F95493">
        <w:rPr>
          <w:rFonts w:eastAsia="宋体"/>
          <w:iCs/>
          <w:sz w:val="20"/>
          <w:szCs w:val="20"/>
          <w:lang w:eastAsia="zh-CN"/>
        </w:rPr>
        <w:t>rerequisite feature groups</w:t>
      </w:r>
      <w:r w:rsidR="00F95493">
        <w:rPr>
          <w:rFonts w:eastAsia="宋体"/>
          <w:iCs/>
          <w:sz w:val="20"/>
          <w:szCs w:val="20"/>
          <w:lang w:eastAsia="zh-CN"/>
        </w:rPr>
        <w:t xml:space="preserve"> for these FGs </w:t>
      </w:r>
      <w:r w:rsidR="004727BF">
        <w:rPr>
          <w:rFonts w:eastAsia="宋体"/>
          <w:iCs/>
          <w:sz w:val="20"/>
          <w:szCs w:val="20"/>
          <w:lang w:eastAsia="zh-CN"/>
        </w:rPr>
        <w:t xml:space="preserve">and FG defined for multicast SPS PDSCH </w:t>
      </w:r>
      <w:r w:rsidR="00F95493">
        <w:rPr>
          <w:rFonts w:eastAsia="宋体"/>
          <w:iCs/>
          <w:sz w:val="20"/>
          <w:szCs w:val="20"/>
          <w:lang w:eastAsia="zh-CN"/>
        </w:rPr>
        <w:t>are also cited b</w:t>
      </w:r>
      <w:r w:rsidR="006A1DD9">
        <w:rPr>
          <w:rFonts w:eastAsia="宋体"/>
          <w:iCs/>
          <w:sz w:val="20"/>
          <w:szCs w:val="20"/>
          <w:lang w:eastAsia="zh-CN"/>
        </w:rPr>
        <w:t>e</w:t>
      </w:r>
      <w:r w:rsidR="00F95493">
        <w:rPr>
          <w:rFonts w:eastAsia="宋体"/>
          <w:iCs/>
          <w:sz w:val="20"/>
          <w:szCs w:val="20"/>
          <w:lang w:eastAsia="zh-CN"/>
        </w:rPr>
        <w:t>low.</w:t>
      </w:r>
      <w:r w:rsidR="004727BF">
        <w:rPr>
          <w:rFonts w:eastAsia="宋体"/>
          <w:iCs/>
          <w:sz w:val="20"/>
          <w:szCs w:val="20"/>
          <w:lang w:eastAsia="zh-CN"/>
        </w:rPr>
        <w:t xml:space="preserve"> </w:t>
      </w:r>
      <w:r w:rsidR="00324B3F">
        <w:rPr>
          <w:rFonts w:eastAsia="宋体"/>
          <w:iCs/>
          <w:sz w:val="20"/>
          <w:szCs w:val="20"/>
          <w:lang w:eastAsia="zh-CN"/>
        </w:rPr>
        <w:t xml:space="preserve">Since </w:t>
      </w:r>
      <w:r w:rsidR="004727BF">
        <w:rPr>
          <w:rFonts w:eastAsia="宋体"/>
          <w:iCs/>
          <w:sz w:val="20"/>
          <w:szCs w:val="20"/>
          <w:lang w:eastAsia="zh-CN"/>
        </w:rPr>
        <w:t xml:space="preserve">SPS PDSCH </w:t>
      </w:r>
      <w:r w:rsidR="00324B3F">
        <w:rPr>
          <w:rFonts w:eastAsia="宋体"/>
          <w:iCs/>
          <w:sz w:val="20"/>
          <w:szCs w:val="20"/>
          <w:lang w:eastAsia="zh-CN"/>
        </w:rPr>
        <w:t xml:space="preserve">for broadcast </w:t>
      </w:r>
      <w:r w:rsidR="004727BF">
        <w:rPr>
          <w:rFonts w:eastAsia="宋体"/>
          <w:iCs/>
          <w:sz w:val="20"/>
          <w:szCs w:val="20"/>
          <w:lang w:eastAsia="zh-CN"/>
        </w:rPr>
        <w:t xml:space="preserve">is not supported, </w:t>
      </w:r>
      <w:r w:rsidR="00324B3F">
        <w:rPr>
          <w:rFonts w:eastAsia="宋体"/>
          <w:iCs/>
          <w:sz w:val="20"/>
          <w:szCs w:val="20"/>
          <w:lang w:eastAsia="zh-CN"/>
        </w:rPr>
        <w:t>and only 33-2 is included as the p</w:t>
      </w:r>
      <w:r w:rsidR="00324B3F" w:rsidRPr="00F95493">
        <w:rPr>
          <w:rFonts w:eastAsia="宋体"/>
          <w:iCs/>
          <w:sz w:val="20"/>
          <w:szCs w:val="20"/>
          <w:lang w:eastAsia="zh-CN"/>
        </w:rPr>
        <w:t>rerequisite feature group</w:t>
      </w:r>
      <w:r w:rsidR="00324B3F">
        <w:rPr>
          <w:rFonts w:eastAsia="宋体"/>
          <w:iCs/>
          <w:sz w:val="20"/>
          <w:szCs w:val="20"/>
          <w:lang w:eastAsia="zh-CN"/>
        </w:rPr>
        <w:t xml:space="preserve"> for </w:t>
      </w:r>
      <w:r w:rsidR="00324B3F" w:rsidRPr="00324B3F">
        <w:rPr>
          <w:rFonts w:eastAsia="宋体"/>
          <w:iCs/>
          <w:sz w:val="20"/>
          <w:szCs w:val="20"/>
          <w:lang w:eastAsia="zh-CN"/>
        </w:rPr>
        <w:t>33-3-2</w:t>
      </w:r>
      <w:r w:rsidR="00324B3F">
        <w:rPr>
          <w:rFonts w:eastAsia="宋体"/>
          <w:iCs/>
          <w:sz w:val="20"/>
          <w:szCs w:val="20"/>
          <w:lang w:eastAsia="zh-CN"/>
        </w:rPr>
        <w:t>, at least SPS PDSCH retransmission for multicast is not included in current FG #33-1-2 and FG #33-3-2</w:t>
      </w:r>
      <w:r w:rsidR="00AF2ADF">
        <w:rPr>
          <w:rFonts w:eastAsia="宋体"/>
          <w:iCs/>
          <w:sz w:val="20"/>
          <w:szCs w:val="20"/>
          <w:lang w:eastAsia="zh-CN"/>
        </w:rPr>
        <w:t>, currently</w:t>
      </w:r>
      <w:r w:rsidR="00324B3F">
        <w:rPr>
          <w:rFonts w:eastAsia="宋体"/>
          <w:iCs/>
          <w:sz w:val="20"/>
          <w:szCs w:val="20"/>
          <w:lang w:eastAsia="zh-CN"/>
        </w:rPr>
        <w:t>.</w:t>
      </w:r>
    </w:p>
    <w:p w:rsidR="00B17901" w:rsidRDefault="00B17901" w:rsidP="00B17901">
      <w:pPr>
        <w:spacing w:after="120"/>
        <w:jc w:val="both"/>
        <w:textAlignment w:val="center"/>
        <w:rPr>
          <w:rFonts w:eastAsia="宋体"/>
          <w:sz w:val="20"/>
          <w:szCs w:val="20"/>
        </w:rPr>
      </w:pP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759"/>
        <w:gridCol w:w="1121"/>
        <w:gridCol w:w="5284"/>
        <w:gridCol w:w="1059"/>
      </w:tblGrid>
      <w:tr w:rsidR="002F2F09" w:rsidRPr="00F95493" w:rsidTr="005F43CF">
        <w:trPr>
          <w:trHeight w:val="24"/>
        </w:trPr>
        <w:tc>
          <w:tcPr>
            <w:tcW w:w="937"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H"/>
              <w:rPr>
                <w:rFonts w:ascii="Times New Roman" w:hAnsi="Times New Roman"/>
                <w:szCs w:val="18"/>
              </w:rPr>
            </w:pPr>
            <w:r w:rsidRPr="00F95493">
              <w:rPr>
                <w:rFonts w:ascii="Times New Roman" w:hAnsi="Times New Roman"/>
                <w:szCs w:val="18"/>
              </w:rPr>
              <w:lastRenderedPageBreak/>
              <w:t>Features</w:t>
            </w:r>
          </w:p>
        </w:tc>
        <w:tc>
          <w:tcPr>
            <w:tcW w:w="759"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H"/>
              <w:rPr>
                <w:rFonts w:ascii="Times New Roman" w:hAnsi="Times New Roman"/>
                <w:szCs w:val="18"/>
              </w:rPr>
            </w:pPr>
            <w:r w:rsidRPr="00F95493">
              <w:rPr>
                <w:rFonts w:ascii="Times New Roman" w:hAnsi="Times New Roman"/>
                <w:szCs w:val="18"/>
              </w:rPr>
              <w:t>Index</w:t>
            </w:r>
          </w:p>
        </w:tc>
        <w:tc>
          <w:tcPr>
            <w:tcW w:w="1121"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H"/>
              <w:rPr>
                <w:rFonts w:ascii="Times New Roman" w:hAnsi="Times New Roman"/>
                <w:szCs w:val="18"/>
              </w:rPr>
            </w:pPr>
            <w:r w:rsidRPr="00F95493">
              <w:rPr>
                <w:rFonts w:ascii="Times New Roman" w:hAnsi="Times New Roman"/>
                <w:szCs w:val="18"/>
              </w:rPr>
              <w:t>Feature group</w:t>
            </w:r>
          </w:p>
        </w:tc>
        <w:tc>
          <w:tcPr>
            <w:tcW w:w="5284"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H"/>
              <w:rPr>
                <w:rFonts w:ascii="Times New Roman" w:hAnsi="Times New Roman"/>
                <w:szCs w:val="18"/>
              </w:rPr>
            </w:pPr>
            <w:r w:rsidRPr="00F95493">
              <w:rPr>
                <w:rFonts w:ascii="Times New Roman" w:hAnsi="Times New Roman"/>
                <w:szCs w:val="18"/>
              </w:rPr>
              <w:t>Components</w:t>
            </w:r>
          </w:p>
        </w:tc>
        <w:tc>
          <w:tcPr>
            <w:tcW w:w="1059"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H"/>
              <w:rPr>
                <w:rFonts w:ascii="Times New Roman" w:hAnsi="Times New Roman"/>
                <w:szCs w:val="18"/>
              </w:rPr>
            </w:pPr>
            <w:r w:rsidRPr="00F95493">
              <w:rPr>
                <w:rFonts w:ascii="Times New Roman" w:hAnsi="Times New Roman"/>
                <w:szCs w:val="18"/>
              </w:rPr>
              <w:t>Prerequisite feature groups</w:t>
            </w:r>
          </w:p>
        </w:tc>
      </w:tr>
      <w:tr w:rsidR="002F2F09" w:rsidRPr="00F95493" w:rsidTr="005F43CF">
        <w:trPr>
          <w:trHeight w:val="24"/>
        </w:trPr>
        <w:tc>
          <w:tcPr>
            <w:tcW w:w="937"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 NR_MBS</w:t>
            </w:r>
          </w:p>
        </w:tc>
        <w:tc>
          <w:tcPr>
            <w:tcW w:w="759"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33-1</w:t>
            </w:r>
          </w:p>
        </w:tc>
        <w:tc>
          <w:tcPr>
            <w:tcW w:w="1121"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eastAsia="宋体" w:hAnsi="Times New Roman"/>
                <w:szCs w:val="18"/>
                <w:lang w:eastAsia="zh-CN"/>
              </w:rPr>
            </w:pPr>
            <w:r w:rsidRPr="00F95493">
              <w:rPr>
                <w:rFonts w:ascii="Times New Roman" w:eastAsia="宋体" w:hAnsi="Times New Roman"/>
                <w:szCs w:val="18"/>
                <w:lang w:eastAsia="zh-CN"/>
              </w:rPr>
              <w:t>Broadcast</w:t>
            </w:r>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2F2F09" w:rsidRPr="00F95493" w:rsidRDefault="002F2F09" w:rsidP="00B45FCF">
            <w:pPr>
              <w:autoSpaceDE w:val="0"/>
              <w:autoSpaceDN w:val="0"/>
              <w:adjustRightInd w:val="0"/>
              <w:snapToGrid w:val="0"/>
              <w:spacing w:afterLines="50" w:after="120"/>
              <w:contextualSpacing/>
              <w:jc w:val="both"/>
              <w:rPr>
                <w:sz w:val="18"/>
                <w:szCs w:val="18"/>
              </w:rPr>
            </w:pPr>
            <w:r w:rsidRPr="00F95493">
              <w:rPr>
                <w:rFonts w:eastAsiaTheme="minorEastAsia"/>
                <w:sz w:val="18"/>
                <w:szCs w:val="18"/>
                <w:lang w:eastAsia="zh-CN"/>
              </w:rPr>
              <w:t>1. Support of gr</w:t>
            </w:r>
            <w:r w:rsidRPr="00F95493">
              <w:rPr>
                <w:sz w:val="18"/>
                <w:szCs w:val="18"/>
              </w:rPr>
              <w:t>oup-common PDCCH/PDSCH for broadcast with CRC scrambled by</w:t>
            </w:r>
            <w:r w:rsidRPr="00F95493">
              <w:rPr>
                <w:rFonts w:eastAsiaTheme="minorEastAsia"/>
                <w:sz w:val="18"/>
                <w:szCs w:val="18"/>
                <w:lang w:eastAsia="zh-CN"/>
              </w:rPr>
              <w:t xml:space="preserve"> MCCH-RNTI.</w:t>
            </w:r>
          </w:p>
          <w:p w:rsidR="002F2F09" w:rsidRPr="00F95493" w:rsidRDefault="002F2F09" w:rsidP="00B45FCF">
            <w:pPr>
              <w:autoSpaceDE w:val="0"/>
              <w:autoSpaceDN w:val="0"/>
              <w:adjustRightInd w:val="0"/>
              <w:snapToGrid w:val="0"/>
              <w:contextualSpacing/>
              <w:jc w:val="both"/>
              <w:rPr>
                <w:sz w:val="18"/>
                <w:szCs w:val="18"/>
              </w:rPr>
            </w:pPr>
            <w:r w:rsidRPr="00F95493">
              <w:rPr>
                <w:sz w:val="18"/>
                <w:szCs w:val="18"/>
              </w:rPr>
              <w:t>2. Support</w:t>
            </w:r>
            <w:r w:rsidRPr="00F95493">
              <w:rPr>
                <w:rFonts w:eastAsiaTheme="minorEastAsia"/>
                <w:sz w:val="18"/>
                <w:szCs w:val="18"/>
                <w:lang w:eastAsia="zh-CN"/>
              </w:rPr>
              <w:t xml:space="preserve"> of gr</w:t>
            </w:r>
            <w:r w:rsidRPr="00F95493">
              <w:rPr>
                <w:sz w:val="18"/>
                <w:szCs w:val="18"/>
              </w:rPr>
              <w:t>oup-common PDCCH/PDSCH for broadcast with CRC scrambled by G-RNTI(s) for MTCH.</w:t>
            </w:r>
          </w:p>
          <w:p w:rsidR="002F2F09" w:rsidRPr="00F95493" w:rsidRDefault="002F2F09" w:rsidP="00B45FCF">
            <w:pPr>
              <w:autoSpaceDE w:val="0"/>
              <w:autoSpaceDN w:val="0"/>
              <w:adjustRightInd w:val="0"/>
              <w:snapToGrid w:val="0"/>
              <w:contextualSpacing/>
              <w:jc w:val="both"/>
              <w:rPr>
                <w:sz w:val="18"/>
                <w:szCs w:val="18"/>
              </w:rPr>
            </w:pPr>
            <w:r w:rsidRPr="00F95493">
              <w:rPr>
                <w:rFonts w:eastAsiaTheme="minorEastAsia"/>
                <w:sz w:val="18"/>
                <w:szCs w:val="18"/>
                <w:lang w:eastAsia="zh-CN"/>
              </w:rPr>
              <w:t>3. Support of CFR configuration for broadcast.</w:t>
            </w:r>
          </w:p>
          <w:p w:rsidR="002F2F09" w:rsidRPr="00F95493" w:rsidRDefault="002F2F09" w:rsidP="00B45FCF">
            <w:pPr>
              <w:autoSpaceDE w:val="0"/>
              <w:autoSpaceDN w:val="0"/>
              <w:adjustRightInd w:val="0"/>
              <w:snapToGrid w:val="0"/>
              <w:contextualSpacing/>
              <w:jc w:val="both"/>
              <w:rPr>
                <w:sz w:val="18"/>
                <w:szCs w:val="18"/>
              </w:rPr>
            </w:pPr>
            <w:r w:rsidRPr="00F95493">
              <w:rPr>
                <w:rFonts w:eastAsiaTheme="minorEastAsia"/>
                <w:sz w:val="18"/>
                <w:szCs w:val="18"/>
                <w:lang w:eastAsia="zh-CN"/>
              </w:rPr>
              <w:t xml:space="preserve">4. Support of CORESET and common search space for broadcast. </w:t>
            </w:r>
          </w:p>
          <w:p w:rsidR="002F2F09" w:rsidRPr="00F95493" w:rsidRDefault="002F2F09" w:rsidP="00B45FCF">
            <w:pPr>
              <w:autoSpaceDE w:val="0"/>
              <w:autoSpaceDN w:val="0"/>
              <w:adjustRightInd w:val="0"/>
              <w:snapToGrid w:val="0"/>
              <w:contextualSpacing/>
              <w:jc w:val="both"/>
              <w:rPr>
                <w:sz w:val="18"/>
                <w:szCs w:val="18"/>
              </w:rPr>
            </w:pPr>
            <w:r w:rsidRPr="00F95493">
              <w:rPr>
                <w:rFonts w:eastAsiaTheme="minorEastAsia"/>
                <w:sz w:val="18"/>
                <w:szCs w:val="18"/>
                <w:lang w:eastAsia="zh-CN"/>
              </w:rPr>
              <w:t>5. Support of DCI format 4_0 with CRC scrambled with G-RNTI/MCCH-RNTI for broadcast.</w:t>
            </w:r>
          </w:p>
          <w:p w:rsidR="002F2F09" w:rsidRPr="00F95493" w:rsidRDefault="002F2F09" w:rsidP="00B45FCF">
            <w:pPr>
              <w:autoSpaceDE w:val="0"/>
              <w:autoSpaceDN w:val="0"/>
              <w:adjustRightInd w:val="0"/>
              <w:snapToGrid w:val="0"/>
              <w:contextualSpacing/>
              <w:jc w:val="both"/>
              <w:rPr>
                <w:sz w:val="18"/>
                <w:szCs w:val="18"/>
              </w:rPr>
            </w:pPr>
            <w:r w:rsidRPr="00F95493">
              <w:rPr>
                <w:sz w:val="18"/>
                <w:szCs w:val="18"/>
              </w:rPr>
              <w:t>6. Support of inter-slot TDM between unicast PDSCH and MCCH group-common PDSCH or MTCH group-common PDSCH, or between MCCH group-common PDSCH and MTCH group-common PDSCH, or among unicast PDSCH and MCCH group-common PDSCH and MTCH group-common PDSCH in different slots.</w:t>
            </w:r>
          </w:p>
          <w:p w:rsidR="002F2F09" w:rsidRPr="00F95493" w:rsidRDefault="002F2F09" w:rsidP="00B45FCF">
            <w:pPr>
              <w:autoSpaceDE w:val="0"/>
              <w:autoSpaceDN w:val="0"/>
              <w:adjustRightInd w:val="0"/>
              <w:snapToGrid w:val="0"/>
              <w:contextualSpacing/>
              <w:jc w:val="both"/>
              <w:rPr>
                <w:sz w:val="18"/>
                <w:szCs w:val="18"/>
              </w:rPr>
            </w:pPr>
            <w:r w:rsidRPr="00F95493">
              <w:rPr>
                <w:rFonts w:eastAsiaTheme="minorEastAsia"/>
                <w:sz w:val="18"/>
                <w:szCs w:val="18"/>
                <w:lang w:eastAsia="zh-CN"/>
              </w:rPr>
              <w:t>7. Support MCCH change notification indication via DCI.</w:t>
            </w:r>
          </w:p>
          <w:p w:rsidR="002F2F09" w:rsidRPr="00F95493" w:rsidRDefault="002F2F09" w:rsidP="00B45FCF">
            <w:pPr>
              <w:autoSpaceDE w:val="0"/>
              <w:autoSpaceDN w:val="0"/>
              <w:adjustRightInd w:val="0"/>
              <w:snapToGrid w:val="0"/>
              <w:contextualSpacing/>
              <w:jc w:val="both"/>
              <w:rPr>
                <w:sz w:val="18"/>
                <w:szCs w:val="18"/>
              </w:rPr>
            </w:pPr>
            <w:r w:rsidRPr="00F95493">
              <w:rPr>
                <w:sz w:val="18"/>
                <w:szCs w:val="18"/>
              </w:rPr>
              <w:t>8. support of higher layer configured slot-level repetition up to 8 for MTCH</w:t>
            </w:r>
          </w:p>
          <w:p w:rsidR="002F2F09" w:rsidRPr="00F95493" w:rsidRDefault="002F2F09" w:rsidP="00B45FCF">
            <w:pPr>
              <w:autoSpaceDE w:val="0"/>
              <w:autoSpaceDN w:val="0"/>
              <w:adjustRightInd w:val="0"/>
              <w:snapToGrid w:val="0"/>
              <w:contextualSpacing/>
              <w:jc w:val="both"/>
              <w:rPr>
                <w:sz w:val="18"/>
                <w:szCs w:val="18"/>
              </w:rPr>
            </w:pPr>
            <w:r w:rsidRPr="00F95493">
              <w:rPr>
                <w:sz w:val="18"/>
                <w:szCs w:val="18"/>
              </w:rPr>
              <w:t>9.</w:t>
            </w:r>
            <w:r w:rsidRPr="00F95493">
              <w:t xml:space="preserve"> </w:t>
            </w:r>
            <w:r w:rsidRPr="00F95493">
              <w:rPr>
                <w:sz w:val="18"/>
                <w:szCs w:val="18"/>
              </w:rPr>
              <w:t>One G-RNTI per UE is supported for broadcast reception</w:t>
            </w:r>
          </w:p>
          <w:p w:rsidR="002F2F09" w:rsidRPr="00F95493" w:rsidRDefault="002F2F09" w:rsidP="00B45FCF">
            <w:pPr>
              <w:autoSpaceDE w:val="0"/>
              <w:autoSpaceDN w:val="0"/>
              <w:adjustRightInd w:val="0"/>
              <w:snapToGrid w:val="0"/>
              <w:contextualSpacing/>
              <w:jc w:val="both"/>
              <w:rPr>
                <w:sz w:val="18"/>
                <w:szCs w:val="18"/>
              </w:rPr>
            </w:pPr>
            <w:r w:rsidRPr="00F95493">
              <w:rPr>
                <w:sz w:val="18"/>
                <w:szCs w:val="18"/>
              </w:rPr>
              <w:t>10.</w:t>
            </w:r>
            <w:r w:rsidRPr="00F95493">
              <w:t xml:space="preserve"> </w:t>
            </w:r>
            <w:r w:rsidRPr="00F95493">
              <w:rPr>
                <w:sz w:val="18"/>
                <w:szCs w:val="18"/>
              </w:rPr>
              <w:t xml:space="preserve">Support of </w:t>
            </w:r>
            <w:proofErr w:type="spellStart"/>
            <w:r w:rsidRPr="00F95493">
              <w:rPr>
                <w:sz w:val="18"/>
                <w:szCs w:val="18"/>
              </w:rPr>
              <w:t>FDMed</w:t>
            </w:r>
            <w:proofErr w:type="spellEnd"/>
            <w:r w:rsidRPr="00F95493">
              <w:rPr>
                <w:sz w:val="18"/>
                <w:szCs w:val="18"/>
              </w:rPr>
              <w:t xml:space="preserve"> MCCH and PBCH</w:t>
            </w:r>
          </w:p>
          <w:p w:rsidR="002F2F09" w:rsidRPr="00F95493" w:rsidRDefault="002F2F09" w:rsidP="00B45FCF">
            <w:pPr>
              <w:autoSpaceDE w:val="0"/>
              <w:autoSpaceDN w:val="0"/>
              <w:adjustRightInd w:val="0"/>
              <w:snapToGrid w:val="0"/>
              <w:contextualSpacing/>
              <w:jc w:val="both"/>
              <w:rPr>
                <w:sz w:val="18"/>
                <w:szCs w:val="18"/>
              </w:rPr>
            </w:pPr>
            <w:r w:rsidRPr="00F95493">
              <w:rPr>
                <w:sz w:val="18"/>
                <w:szCs w:val="18"/>
              </w:rPr>
              <w:t>11.</w:t>
            </w:r>
            <w:r w:rsidRPr="00F95493">
              <w:t xml:space="preserve"> </w:t>
            </w:r>
            <w:r w:rsidRPr="00F95493">
              <w:rPr>
                <w:sz w:val="18"/>
                <w:szCs w:val="18"/>
              </w:rPr>
              <w:t>Support of up to 64QAM for FR1/FR2</w:t>
            </w:r>
          </w:p>
        </w:tc>
        <w:tc>
          <w:tcPr>
            <w:tcW w:w="1059" w:type="dxa"/>
            <w:tcBorders>
              <w:top w:val="single" w:sz="4" w:space="0" w:color="auto"/>
              <w:left w:val="single" w:sz="4" w:space="0" w:color="auto"/>
              <w:bottom w:val="single" w:sz="4" w:space="0" w:color="auto"/>
              <w:right w:val="single" w:sz="4" w:space="0" w:color="auto"/>
            </w:tcBorders>
          </w:tcPr>
          <w:p w:rsidR="002F2F09" w:rsidRPr="00F95493" w:rsidRDefault="002F2F09" w:rsidP="00B45FCF">
            <w:pPr>
              <w:pStyle w:val="TAL"/>
              <w:rPr>
                <w:rFonts w:ascii="Times New Roman" w:hAnsi="Times New Roman"/>
                <w:strike/>
                <w:szCs w:val="18"/>
                <w:lang w:eastAsia="zh-CN"/>
              </w:rPr>
            </w:pPr>
          </w:p>
        </w:tc>
      </w:tr>
      <w:tr w:rsidR="002F2F09" w:rsidRPr="00F95493" w:rsidTr="005F43CF">
        <w:trPr>
          <w:trHeight w:val="24"/>
        </w:trPr>
        <w:tc>
          <w:tcPr>
            <w:tcW w:w="937"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 NR_MBS</w:t>
            </w:r>
          </w:p>
        </w:tc>
        <w:tc>
          <w:tcPr>
            <w:tcW w:w="759"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33-1-2</w:t>
            </w:r>
          </w:p>
        </w:tc>
        <w:tc>
          <w:tcPr>
            <w:tcW w:w="1121"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eastAsia="宋体" w:hAnsi="Times New Roman"/>
                <w:szCs w:val="18"/>
                <w:lang w:eastAsia="zh-CN"/>
              </w:rPr>
            </w:pPr>
            <w:r w:rsidRPr="00F95493">
              <w:rPr>
                <w:rFonts w:ascii="Times New Roman" w:eastAsia="宋体" w:hAnsi="Times New Roman"/>
                <w:szCs w:val="18"/>
                <w:lang w:eastAsia="zh-CN"/>
              </w:rPr>
              <w:softHyphen/>
            </w:r>
            <w:r w:rsidRPr="00F95493">
              <w:rPr>
                <w:rFonts w:ascii="Times New Roman" w:eastAsia="宋体" w:hAnsi="Times New Roman"/>
                <w:szCs w:val="18"/>
                <w:lang w:eastAsia="zh-CN"/>
              </w:rPr>
              <w:softHyphen/>
              <w:t>FDM-ed unicast PDSCH and group-common PDSCH for broadcast</w:t>
            </w:r>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2F2F09" w:rsidRPr="00F95493" w:rsidRDefault="002F2F09" w:rsidP="00B45FCF">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1. Support FDM between one unicast PDSCH and one group-common PDSCH for broadcast in RRC CONNECTED mode in a slot.</w:t>
            </w:r>
          </w:p>
        </w:tc>
        <w:tc>
          <w:tcPr>
            <w:tcW w:w="1059" w:type="dxa"/>
            <w:tcBorders>
              <w:top w:val="single" w:sz="4" w:space="0" w:color="auto"/>
              <w:left w:val="single" w:sz="4" w:space="0" w:color="auto"/>
              <w:bottom w:val="single" w:sz="4" w:space="0" w:color="auto"/>
              <w:right w:val="single" w:sz="4" w:space="0" w:color="auto"/>
            </w:tcBorders>
          </w:tcPr>
          <w:p w:rsidR="002F2F09" w:rsidRPr="00F95493" w:rsidRDefault="00F95493" w:rsidP="00B45FCF">
            <w:pPr>
              <w:pStyle w:val="TAL"/>
              <w:rPr>
                <w:rFonts w:ascii="Times New Roman" w:hAnsi="Times New Roman"/>
                <w:szCs w:val="18"/>
                <w:lang w:eastAsia="zh-CN"/>
              </w:rPr>
            </w:pPr>
            <w:r w:rsidRPr="00F95493">
              <w:rPr>
                <w:rFonts w:ascii="Times New Roman" w:hAnsi="Times New Roman"/>
                <w:szCs w:val="18"/>
                <w:lang w:eastAsia="zh-CN"/>
              </w:rPr>
              <w:t>33-1</w:t>
            </w:r>
          </w:p>
        </w:tc>
      </w:tr>
      <w:tr w:rsidR="002F2F09" w:rsidRPr="00F95493" w:rsidTr="005F43CF">
        <w:trPr>
          <w:trHeight w:val="24"/>
        </w:trPr>
        <w:tc>
          <w:tcPr>
            <w:tcW w:w="937"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 NR_MBS</w:t>
            </w:r>
          </w:p>
        </w:tc>
        <w:tc>
          <w:tcPr>
            <w:tcW w:w="759"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33-2</w:t>
            </w:r>
          </w:p>
        </w:tc>
        <w:tc>
          <w:tcPr>
            <w:tcW w:w="1121"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eastAsia="宋体" w:hAnsi="Times New Roman"/>
                <w:szCs w:val="18"/>
                <w:lang w:eastAsia="zh-CN"/>
              </w:rPr>
            </w:pPr>
            <w:r w:rsidRPr="00F95493">
              <w:rPr>
                <w:rFonts w:ascii="Times New Roman" w:eastAsia="宋体" w:hAnsi="Times New Roman"/>
                <w:szCs w:val="18"/>
                <w:lang w:eastAsia="zh-CN"/>
              </w:rPr>
              <w:t xml:space="preserve">Dynamic scheduling for multicast for </w:t>
            </w:r>
            <w:proofErr w:type="spellStart"/>
            <w:r w:rsidRPr="00F95493">
              <w:rPr>
                <w:rFonts w:ascii="Times New Roman" w:eastAsia="宋体" w:hAnsi="Times New Roman"/>
                <w:szCs w:val="18"/>
                <w:lang w:eastAsia="zh-CN"/>
              </w:rPr>
              <w:t>PCell</w:t>
            </w:r>
            <w:proofErr w:type="spellEnd"/>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2F2F09" w:rsidRPr="00F95493" w:rsidRDefault="002F2F09" w:rsidP="00B45FCF">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 xml:space="preserve">1. Support of group-common PDCCH/PDSCH for multicast with CRC scrambled by G-RNTI for </w:t>
            </w:r>
            <w:proofErr w:type="spellStart"/>
            <w:r w:rsidRPr="00F95493">
              <w:rPr>
                <w:rFonts w:eastAsiaTheme="minorEastAsia"/>
                <w:sz w:val="18"/>
                <w:szCs w:val="18"/>
                <w:lang w:eastAsia="zh-CN"/>
              </w:rPr>
              <w:t>PCell</w:t>
            </w:r>
            <w:proofErr w:type="spellEnd"/>
            <w:r w:rsidRPr="00F95493">
              <w:rPr>
                <w:rFonts w:eastAsiaTheme="minorEastAsia"/>
                <w:sz w:val="18"/>
                <w:szCs w:val="18"/>
                <w:lang w:eastAsia="zh-CN"/>
              </w:rPr>
              <w:t>.</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2. Support of CFR configuration for multicast.</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3. Support of CORESET and common search space configuration for multicast.</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4. Support of DCI format 4_1 with CRC scrambled with G-RNTI for multicast.</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 xml:space="preserve">5. Support of inter-slot TDM between group-common PDSCH for multicast and other PDSCHs in different slots. </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6. Support {2, 4, 8} times semi-static slot-level repetition for group-common PDSCH for multicast</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rsidR="002F2F09" w:rsidRPr="00F95493" w:rsidRDefault="002F2F09" w:rsidP="00B45FCF">
            <w:pPr>
              <w:pStyle w:val="TAL"/>
              <w:rPr>
                <w:rFonts w:ascii="Times New Roman" w:hAnsi="Times New Roman"/>
                <w:strike/>
                <w:szCs w:val="18"/>
                <w:lang w:eastAsia="zh-CN"/>
              </w:rPr>
            </w:pPr>
          </w:p>
        </w:tc>
      </w:tr>
      <w:tr w:rsidR="002F2F09" w:rsidRPr="00F95493" w:rsidTr="005F43CF">
        <w:trPr>
          <w:trHeight w:val="24"/>
        </w:trPr>
        <w:tc>
          <w:tcPr>
            <w:tcW w:w="937"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 NR_MBS</w:t>
            </w:r>
          </w:p>
        </w:tc>
        <w:tc>
          <w:tcPr>
            <w:tcW w:w="759"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33-3-2</w:t>
            </w:r>
          </w:p>
        </w:tc>
        <w:tc>
          <w:tcPr>
            <w:tcW w:w="1121"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eastAsia="宋体" w:hAnsi="Times New Roman"/>
                <w:szCs w:val="18"/>
                <w:lang w:eastAsia="zh-CN"/>
              </w:rPr>
            </w:pPr>
            <w:r w:rsidRPr="00F95493">
              <w:rPr>
                <w:rFonts w:ascii="Times New Roman" w:eastAsia="宋体" w:hAnsi="Times New Roman"/>
                <w:szCs w:val="18"/>
                <w:lang w:eastAsia="zh-CN"/>
              </w:rPr>
              <w:t>FDM-ed unicast PDSCH and one group-common PDSCH for multicast</w:t>
            </w:r>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2F2F09" w:rsidRPr="00F95493" w:rsidRDefault="002F2F09" w:rsidP="00B45FCF">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1. Support FDM between one unicast PDSCH and one group-common PDSCH for multicast in RRC CONNECTED mode in a slot.</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rsidR="002F2F09" w:rsidRPr="00F95493" w:rsidRDefault="002F2F09" w:rsidP="00B45FCF">
            <w:pPr>
              <w:pStyle w:val="TAL"/>
              <w:rPr>
                <w:rFonts w:ascii="Times New Roman" w:hAnsi="Times New Roman"/>
                <w:szCs w:val="18"/>
                <w:lang w:eastAsia="zh-CN"/>
              </w:rPr>
            </w:pPr>
            <w:r w:rsidRPr="00F95493">
              <w:rPr>
                <w:rFonts w:ascii="Times New Roman" w:hAnsi="Times New Roman"/>
                <w:szCs w:val="18"/>
                <w:lang w:eastAsia="zh-CN"/>
              </w:rPr>
              <w:t>33-2</w:t>
            </w:r>
          </w:p>
        </w:tc>
      </w:tr>
      <w:tr w:rsidR="002F2F09" w:rsidRPr="00F95493" w:rsidTr="005F43CF">
        <w:trPr>
          <w:trHeight w:val="24"/>
        </w:trPr>
        <w:tc>
          <w:tcPr>
            <w:tcW w:w="937"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 NR_MBS</w:t>
            </w:r>
          </w:p>
        </w:tc>
        <w:tc>
          <w:tcPr>
            <w:tcW w:w="759"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hAnsi="Times New Roman"/>
                <w:szCs w:val="18"/>
                <w:lang w:eastAsia="ja-JP"/>
              </w:rPr>
            </w:pPr>
            <w:r w:rsidRPr="00F95493">
              <w:rPr>
                <w:rFonts w:ascii="Times New Roman" w:hAnsi="Times New Roman"/>
                <w:szCs w:val="18"/>
                <w:lang w:eastAsia="ja-JP"/>
              </w:rPr>
              <w:t>33-5-1</w:t>
            </w:r>
          </w:p>
        </w:tc>
        <w:tc>
          <w:tcPr>
            <w:tcW w:w="1121" w:type="dxa"/>
            <w:tcBorders>
              <w:top w:val="single" w:sz="4" w:space="0" w:color="auto"/>
              <w:left w:val="single" w:sz="4" w:space="0" w:color="auto"/>
              <w:bottom w:val="single" w:sz="4" w:space="0" w:color="auto"/>
              <w:right w:val="single" w:sz="4" w:space="0" w:color="auto"/>
            </w:tcBorders>
            <w:hideMark/>
          </w:tcPr>
          <w:p w:rsidR="002F2F09" w:rsidRPr="00F95493" w:rsidRDefault="002F2F09" w:rsidP="00B45FCF">
            <w:pPr>
              <w:pStyle w:val="TAL"/>
              <w:rPr>
                <w:rFonts w:ascii="Times New Roman" w:eastAsia="宋体" w:hAnsi="Times New Roman"/>
                <w:szCs w:val="18"/>
                <w:lang w:eastAsia="zh-CN"/>
              </w:rPr>
            </w:pPr>
            <w:r w:rsidRPr="00F95493">
              <w:rPr>
                <w:rFonts w:ascii="Times New Roman" w:eastAsia="宋体" w:hAnsi="Times New Roman"/>
                <w:szCs w:val="18"/>
                <w:lang w:eastAsia="zh-CN"/>
              </w:rPr>
              <w:t xml:space="preserve">SPS group-common PDSCH for multicast on </w:t>
            </w:r>
            <w:proofErr w:type="spellStart"/>
            <w:r w:rsidRPr="00F95493">
              <w:rPr>
                <w:rFonts w:ascii="Times New Roman" w:eastAsia="宋体" w:hAnsi="Times New Roman"/>
                <w:szCs w:val="18"/>
                <w:lang w:eastAsia="zh-CN"/>
              </w:rPr>
              <w:t>PCell</w:t>
            </w:r>
            <w:proofErr w:type="spellEnd"/>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2F2F09" w:rsidRPr="00F95493" w:rsidRDefault="002F2F09" w:rsidP="00B45FCF">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1. Support one SPS group-common PDSCH configuration for multicast</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2. Support {2, 4, 8} times semi-static slot-level repetition for SPS group-common PDSCH</w:t>
            </w:r>
          </w:p>
          <w:p w:rsidR="002F2F09" w:rsidRPr="00F95493" w:rsidRDefault="002F2F09" w:rsidP="002F2F09">
            <w:pPr>
              <w:autoSpaceDE w:val="0"/>
              <w:autoSpaceDN w:val="0"/>
              <w:adjustRightInd w:val="0"/>
              <w:snapToGrid w:val="0"/>
              <w:spacing w:afterLines="50" w:after="120"/>
              <w:contextualSpacing/>
              <w:jc w:val="both"/>
              <w:rPr>
                <w:rFonts w:eastAsiaTheme="minorEastAsia"/>
                <w:sz w:val="18"/>
                <w:szCs w:val="18"/>
                <w:lang w:eastAsia="zh-CN"/>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rsidR="002F2F09" w:rsidRPr="00F95493" w:rsidRDefault="002F2F09" w:rsidP="00B45FCF">
            <w:pPr>
              <w:pStyle w:val="TAL"/>
              <w:rPr>
                <w:rFonts w:ascii="Times New Roman" w:hAnsi="Times New Roman"/>
                <w:szCs w:val="18"/>
                <w:lang w:eastAsia="zh-CN"/>
              </w:rPr>
            </w:pPr>
            <w:r w:rsidRPr="00F95493">
              <w:rPr>
                <w:rFonts w:ascii="Times New Roman" w:hAnsi="Times New Roman"/>
                <w:szCs w:val="18"/>
                <w:lang w:eastAsia="zh-CN"/>
              </w:rPr>
              <w:t>33-2</w:t>
            </w:r>
          </w:p>
        </w:tc>
      </w:tr>
    </w:tbl>
    <w:p w:rsidR="002F2F09" w:rsidRDefault="002F2F09" w:rsidP="00B17901">
      <w:pPr>
        <w:spacing w:after="120"/>
        <w:jc w:val="both"/>
        <w:textAlignment w:val="center"/>
        <w:rPr>
          <w:rFonts w:eastAsia="宋体"/>
          <w:sz w:val="20"/>
          <w:szCs w:val="20"/>
        </w:rPr>
      </w:pPr>
    </w:p>
    <w:p w:rsidR="00A75F25" w:rsidRDefault="00752EC7" w:rsidP="00B17901">
      <w:pPr>
        <w:spacing w:after="120"/>
        <w:jc w:val="both"/>
        <w:textAlignment w:val="center"/>
        <w:rPr>
          <w:rFonts w:eastAsia="宋体"/>
          <w:sz w:val="20"/>
          <w:szCs w:val="20"/>
          <w:lang w:eastAsia="zh-CN"/>
        </w:rPr>
      </w:pPr>
      <w:r>
        <w:rPr>
          <w:rFonts w:eastAsia="宋体" w:hint="eastAsia"/>
          <w:sz w:val="20"/>
          <w:szCs w:val="20"/>
          <w:lang w:eastAsia="zh-CN"/>
        </w:rPr>
        <w:t>H</w:t>
      </w:r>
      <w:r>
        <w:rPr>
          <w:rFonts w:eastAsia="宋体"/>
          <w:sz w:val="20"/>
          <w:szCs w:val="20"/>
          <w:lang w:eastAsia="zh-CN"/>
        </w:rPr>
        <w:t>owever, in the current FG#33-3-3a cited below, HARQ-ACK for SPS PDSCH is included</w:t>
      </w:r>
      <w:r w:rsidR="009A64F4">
        <w:rPr>
          <w:rFonts w:eastAsia="宋体"/>
          <w:sz w:val="20"/>
          <w:szCs w:val="20"/>
          <w:lang w:eastAsia="zh-CN"/>
        </w:rPr>
        <w:t xml:space="preserve"> since its </w:t>
      </w:r>
      <w:r w:rsidR="009A64F4" w:rsidRPr="009A64F4">
        <w:rPr>
          <w:rFonts w:eastAsia="宋体"/>
          <w:sz w:val="20"/>
          <w:szCs w:val="20"/>
          <w:lang w:eastAsia="zh-CN"/>
        </w:rPr>
        <w:t>prerequisite feature group includes 33-5-1a or 33-5-1f</w:t>
      </w:r>
      <w:r w:rsidR="00AF2ADF">
        <w:rPr>
          <w:rFonts w:eastAsia="宋体"/>
          <w:sz w:val="20"/>
          <w:szCs w:val="20"/>
          <w:lang w:eastAsia="zh-CN"/>
        </w:rPr>
        <w:t xml:space="preserve">, that is, </w:t>
      </w:r>
      <w:proofErr w:type="spellStart"/>
      <w:r w:rsidR="00743579">
        <w:rPr>
          <w:rFonts w:eastAsia="宋体"/>
          <w:sz w:val="20"/>
          <w:szCs w:val="20"/>
          <w:lang w:eastAsia="zh-CN"/>
        </w:rPr>
        <w:t>FDMed</w:t>
      </w:r>
      <w:proofErr w:type="spellEnd"/>
      <w:r w:rsidR="00743579">
        <w:rPr>
          <w:rFonts w:eastAsia="宋体"/>
          <w:sz w:val="20"/>
          <w:szCs w:val="20"/>
          <w:lang w:eastAsia="zh-CN"/>
        </w:rPr>
        <w:t xml:space="preserve"> unicast PDSCH and multicast SPS PDSCH are considered in this FG.</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587"/>
        <w:gridCol w:w="1290"/>
        <w:gridCol w:w="5273"/>
        <w:gridCol w:w="1057"/>
      </w:tblGrid>
      <w:tr w:rsidR="00A75F25" w:rsidRPr="00752EC7" w:rsidTr="00752EC7">
        <w:trPr>
          <w:trHeight w:val="71"/>
        </w:trPr>
        <w:tc>
          <w:tcPr>
            <w:tcW w:w="935" w:type="dxa"/>
            <w:tcBorders>
              <w:top w:val="single" w:sz="4" w:space="0" w:color="auto"/>
              <w:left w:val="single" w:sz="4" w:space="0" w:color="auto"/>
              <w:bottom w:val="single" w:sz="4" w:space="0" w:color="auto"/>
              <w:right w:val="single" w:sz="4" w:space="0" w:color="auto"/>
            </w:tcBorders>
          </w:tcPr>
          <w:p w:rsidR="00A75F25" w:rsidRPr="00752EC7" w:rsidRDefault="00A75F25" w:rsidP="00B45FCF">
            <w:pPr>
              <w:pStyle w:val="TAL"/>
              <w:rPr>
                <w:rFonts w:ascii="Times New Roman" w:hAnsi="Times New Roman"/>
                <w:szCs w:val="18"/>
                <w:lang w:eastAsia="ja-JP"/>
              </w:rPr>
            </w:pPr>
            <w:r w:rsidRPr="00752EC7">
              <w:rPr>
                <w:rFonts w:ascii="Times New Roman" w:hAnsi="Times New Roman"/>
                <w:szCs w:val="18"/>
                <w:lang w:eastAsia="ja-JP"/>
              </w:rPr>
              <w:lastRenderedPageBreak/>
              <w:t>33. NR_MBS</w:t>
            </w:r>
          </w:p>
        </w:tc>
        <w:tc>
          <w:tcPr>
            <w:tcW w:w="587" w:type="dxa"/>
            <w:tcBorders>
              <w:top w:val="single" w:sz="4" w:space="0" w:color="auto"/>
              <w:left w:val="single" w:sz="4" w:space="0" w:color="auto"/>
              <w:bottom w:val="single" w:sz="4" w:space="0" w:color="auto"/>
              <w:right w:val="single" w:sz="4" w:space="0" w:color="auto"/>
            </w:tcBorders>
          </w:tcPr>
          <w:p w:rsidR="00A75F25" w:rsidRPr="00752EC7" w:rsidRDefault="00A75F25" w:rsidP="00B45FCF">
            <w:pPr>
              <w:pStyle w:val="TAL"/>
              <w:rPr>
                <w:rFonts w:ascii="Times New Roman" w:hAnsi="Times New Roman"/>
                <w:szCs w:val="18"/>
                <w:lang w:eastAsia="zh-CN"/>
              </w:rPr>
            </w:pPr>
            <w:r w:rsidRPr="00752EC7">
              <w:rPr>
                <w:rFonts w:ascii="Times New Roman" w:hAnsi="Times New Roman"/>
                <w:szCs w:val="18"/>
                <w:lang w:eastAsia="zh-CN"/>
              </w:rPr>
              <w:t>33-3-3a</w:t>
            </w:r>
          </w:p>
        </w:tc>
        <w:tc>
          <w:tcPr>
            <w:tcW w:w="1290" w:type="dxa"/>
            <w:tcBorders>
              <w:top w:val="single" w:sz="4" w:space="0" w:color="auto"/>
              <w:left w:val="single" w:sz="4" w:space="0" w:color="auto"/>
              <w:bottom w:val="single" w:sz="4" w:space="0" w:color="auto"/>
              <w:right w:val="single" w:sz="4" w:space="0" w:color="auto"/>
            </w:tcBorders>
          </w:tcPr>
          <w:p w:rsidR="00A75F25" w:rsidRPr="00752EC7" w:rsidRDefault="00A75F25" w:rsidP="00B45FCF">
            <w:pPr>
              <w:pStyle w:val="TAL"/>
              <w:rPr>
                <w:rFonts w:ascii="Times New Roman" w:eastAsia="宋体" w:hAnsi="Times New Roman"/>
                <w:szCs w:val="18"/>
                <w:lang w:eastAsia="zh-CN"/>
              </w:rPr>
            </w:pPr>
            <w:r w:rsidRPr="00752EC7">
              <w:rPr>
                <w:rFonts w:ascii="Times New Roman" w:eastAsia="宋体" w:hAnsi="Times New Roman"/>
                <w:szCs w:val="18"/>
                <w:lang w:eastAsia="zh-CN"/>
              </w:rPr>
              <w:t>FDM-ed Type-1 and Type-2 HARQ-ACK codebooks for multiplexing HARQ-ACK for unicast and HARQ-ACK for multicast</w:t>
            </w:r>
          </w:p>
        </w:tc>
        <w:tc>
          <w:tcPr>
            <w:tcW w:w="5273" w:type="dxa"/>
            <w:tcBorders>
              <w:top w:val="single" w:sz="4" w:space="0" w:color="auto"/>
              <w:left w:val="single" w:sz="4" w:space="0" w:color="auto"/>
              <w:bottom w:val="single" w:sz="4" w:space="0" w:color="auto"/>
              <w:right w:val="single" w:sz="4" w:space="0" w:color="auto"/>
            </w:tcBorders>
            <w:shd w:val="clear" w:color="auto" w:fill="auto"/>
          </w:tcPr>
          <w:p w:rsidR="00A75F25" w:rsidRPr="00752EC7" w:rsidRDefault="00A75F25" w:rsidP="00B45FCF">
            <w:pPr>
              <w:autoSpaceDE w:val="0"/>
              <w:autoSpaceDN w:val="0"/>
              <w:adjustRightInd w:val="0"/>
              <w:snapToGrid w:val="0"/>
              <w:spacing w:afterLines="50" w:after="120"/>
              <w:contextualSpacing/>
              <w:jc w:val="both"/>
              <w:rPr>
                <w:sz w:val="18"/>
                <w:szCs w:val="18"/>
              </w:rPr>
            </w:pPr>
            <w:r w:rsidRPr="00752EC7">
              <w:rPr>
                <w:sz w:val="18"/>
                <w:szCs w:val="18"/>
              </w:rPr>
              <w:t>1. Support of FDM-ed Type-1 HARQ-ACK codebooks for multiplexing HARQ-ACK for unicast and ACK/NACK-based HARQ-ACK for multicast</w:t>
            </w:r>
            <w:r w:rsidRPr="00752EC7">
              <w:t xml:space="preserve"> </w:t>
            </w:r>
            <w:r w:rsidRPr="00752EC7">
              <w:rPr>
                <w:sz w:val="18"/>
                <w:szCs w:val="18"/>
              </w:rPr>
              <w:t>on PUCCH or PUSCH</w:t>
            </w:r>
          </w:p>
          <w:p w:rsidR="00A75F25" w:rsidRPr="00752EC7" w:rsidRDefault="00A75F25" w:rsidP="00B45FCF">
            <w:pPr>
              <w:autoSpaceDE w:val="0"/>
              <w:autoSpaceDN w:val="0"/>
              <w:adjustRightInd w:val="0"/>
              <w:snapToGrid w:val="0"/>
              <w:spacing w:afterLines="50" w:after="120"/>
              <w:contextualSpacing/>
              <w:jc w:val="both"/>
              <w:rPr>
                <w:sz w:val="18"/>
                <w:szCs w:val="18"/>
              </w:rPr>
            </w:pPr>
            <w:r w:rsidRPr="00752EC7">
              <w:rPr>
                <w:sz w:val="18"/>
                <w:szCs w:val="18"/>
              </w:rPr>
              <w:t>2. Support of Type-2 HARQ-ACK codebooks for multiplexing HARQ-ACK for unicast and HARQ-ACK for multicast</w:t>
            </w:r>
            <w:r w:rsidRPr="00752EC7">
              <w:t xml:space="preserve"> </w:t>
            </w:r>
            <w:r w:rsidRPr="00752EC7">
              <w:rPr>
                <w:sz w:val="18"/>
                <w:szCs w:val="18"/>
              </w:rPr>
              <w:t>on PUCCH or PUSCH with max number X of G-RNTIs</w:t>
            </w:r>
          </w:p>
          <w:p w:rsidR="00A75F25" w:rsidRPr="00752EC7" w:rsidRDefault="00A75F25" w:rsidP="00B45FCF">
            <w:pPr>
              <w:autoSpaceDE w:val="0"/>
              <w:autoSpaceDN w:val="0"/>
              <w:adjustRightInd w:val="0"/>
              <w:snapToGrid w:val="0"/>
              <w:spacing w:afterLines="50" w:after="120"/>
              <w:contextualSpacing/>
              <w:jc w:val="both"/>
              <w:rPr>
                <w:sz w:val="18"/>
                <w:szCs w:val="18"/>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75F25" w:rsidRPr="00752EC7" w:rsidRDefault="00A75F25" w:rsidP="00B45FCF">
            <w:pPr>
              <w:pStyle w:val="TAL"/>
              <w:rPr>
                <w:rFonts w:ascii="Times New Roman" w:eastAsia="MS Mincho" w:hAnsi="Times New Roman"/>
                <w:szCs w:val="18"/>
                <w:highlight w:val="cyan"/>
                <w:lang w:eastAsia="ja-JP"/>
              </w:rPr>
            </w:pPr>
            <w:r w:rsidRPr="00752EC7">
              <w:rPr>
                <w:rFonts w:ascii="Times New Roman" w:eastAsia="MS Mincho" w:hAnsi="Times New Roman"/>
                <w:szCs w:val="18"/>
                <w:lang w:eastAsia="ja-JP"/>
              </w:rPr>
              <w:t>33-3-2, at least one of {33-2a, 33-4, 33-5-1a, 33-5-1f}</w:t>
            </w:r>
          </w:p>
        </w:tc>
      </w:tr>
    </w:tbl>
    <w:p w:rsidR="00A75F25" w:rsidRDefault="00A75F25" w:rsidP="00B17901">
      <w:pPr>
        <w:spacing w:after="120"/>
        <w:jc w:val="both"/>
        <w:textAlignment w:val="center"/>
        <w:rPr>
          <w:rFonts w:eastAsia="宋体"/>
          <w:sz w:val="20"/>
          <w:szCs w:val="20"/>
        </w:rPr>
      </w:pPr>
    </w:p>
    <w:p w:rsidR="00060E6E" w:rsidRDefault="009A64F4" w:rsidP="00B17901">
      <w:pPr>
        <w:spacing w:after="120"/>
        <w:jc w:val="both"/>
        <w:textAlignment w:val="center"/>
        <w:rPr>
          <w:rFonts w:eastAsia="宋体"/>
          <w:sz w:val="20"/>
          <w:szCs w:val="20"/>
          <w:lang w:eastAsia="zh-CN"/>
        </w:rPr>
      </w:pPr>
      <w:r>
        <w:rPr>
          <w:rFonts w:eastAsia="宋体"/>
          <w:sz w:val="20"/>
          <w:szCs w:val="20"/>
          <w:lang w:eastAsia="zh-CN"/>
        </w:rPr>
        <w:t xml:space="preserve">Based on the above, it can be found that </w:t>
      </w:r>
      <w:r w:rsidR="00743579">
        <w:rPr>
          <w:rFonts w:eastAsia="宋体"/>
          <w:sz w:val="20"/>
          <w:szCs w:val="20"/>
          <w:lang w:eastAsia="zh-CN"/>
        </w:rPr>
        <w:t xml:space="preserve">there are </w:t>
      </w:r>
      <w:r w:rsidR="00743579" w:rsidRPr="00743579">
        <w:rPr>
          <w:rFonts w:eastAsia="宋体"/>
          <w:sz w:val="20"/>
          <w:szCs w:val="20"/>
          <w:lang w:eastAsia="zh-CN"/>
        </w:rPr>
        <w:t>inconsistent</w:t>
      </w:r>
      <w:r w:rsidR="00743579">
        <w:rPr>
          <w:rFonts w:eastAsia="宋体"/>
          <w:sz w:val="20"/>
          <w:szCs w:val="20"/>
          <w:lang w:eastAsia="zh-CN"/>
        </w:rPr>
        <w:t xml:space="preserve"> FGs defined regarding </w:t>
      </w:r>
      <w:proofErr w:type="spellStart"/>
      <w:r w:rsidR="00743579">
        <w:rPr>
          <w:rFonts w:eastAsia="宋体"/>
          <w:sz w:val="20"/>
          <w:szCs w:val="20"/>
          <w:lang w:eastAsia="zh-CN"/>
        </w:rPr>
        <w:t>FDMed</w:t>
      </w:r>
      <w:proofErr w:type="spellEnd"/>
      <w:r w:rsidR="00743579">
        <w:rPr>
          <w:rFonts w:eastAsia="宋体"/>
          <w:sz w:val="20"/>
          <w:szCs w:val="20"/>
          <w:lang w:eastAsia="zh-CN"/>
        </w:rPr>
        <w:t xml:space="preserve"> unicast an</w:t>
      </w:r>
      <w:r w:rsidR="00203B09">
        <w:rPr>
          <w:rFonts w:eastAsia="宋体"/>
          <w:sz w:val="20"/>
          <w:szCs w:val="20"/>
          <w:lang w:eastAsia="zh-CN"/>
        </w:rPr>
        <w:t>d group-common PDSCH</w:t>
      </w:r>
      <w:r w:rsidR="00743579">
        <w:rPr>
          <w:rFonts w:eastAsia="宋体"/>
          <w:sz w:val="20"/>
          <w:szCs w:val="20"/>
          <w:lang w:eastAsia="zh-CN"/>
        </w:rPr>
        <w:t>. M</w:t>
      </w:r>
      <w:r>
        <w:rPr>
          <w:rFonts w:eastAsia="宋体"/>
          <w:sz w:val="20"/>
          <w:szCs w:val="20"/>
          <w:lang w:eastAsia="zh-CN"/>
        </w:rPr>
        <w:t>odification for the current UE feature group</w:t>
      </w:r>
      <w:r w:rsidR="00743579">
        <w:rPr>
          <w:rFonts w:eastAsia="宋体"/>
          <w:sz w:val="20"/>
          <w:szCs w:val="20"/>
          <w:lang w:eastAsia="zh-CN"/>
        </w:rPr>
        <w:t>s</w:t>
      </w:r>
      <w:r>
        <w:rPr>
          <w:rFonts w:eastAsia="宋体"/>
          <w:sz w:val="20"/>
          <w:szCs w:val="20"/>
          <w:lang w:eastAsia="zh-CN"/>
        </w:rPr>
        <w:t xml:space="preserve"> is needed regardless </w:t>
      </w:r>
      <w:proofErr w:type="spellStart"/>
      <w:r>
        <w:rPr>
          <w:rFonts w:eastAsia="宋体"/>
          <w:sz w:val="20"/>
          <w:szCs w:val="20"/>
          <w:lang w:eastAsia="zh-CN"/>
        </w:rPr>
        <w:t>Opt</w:t>
      </w:r>
      <w:proofErr w:type="spellEnd"/>
      <w:r>
        <w:rPr>
          <w:rFonts w:eastAsia="宋体"/>
          <w:sz w:val="20"/>
          <w:szCs w:val="20"/>
          <w:lang w:eastAsia="zh-CN"/>
        </w:rPr>
        <w:t xml:space="preserve"> 1 or </w:t>
      </w:r>
      <w:proofErr w:type="spellStart"/>
      <w:r>
        <w:rPr>
          <w:rFonts w:eastAsia="宋体"/>
          <w:sz w:val="20"/>
          <w:szCs w:val="20"/>
          <w:lang w:eastAsia="zh-CN"/>
        </w:rPr>
        <w:t>Opt</w:t>
      </w:r>
      <w:proofErr w:type="spellEnd"/>
      <w:r>
        <w:rPr>
          <w:rFonts w:eastAsia="宋体"/>
          <w:sz w:val="20"/>
          <w:szCs w:val="20"/>
          <w:lang w:eastAsia="zh-CN"/>
        </w:rPr>
        <w:t xml:space="preserve"> 2 is adopted.</w:t>
      </w:r>
    </w:p>
    <w:p w:rsidR="009A64F4" w:rsidRDefault="00060E6E" w:rsidP="00B17901">
      <w:pPr>
        <w:spacing w:after="120"/>
        <w:jc w:val="both"/>
        <w:textAlignment w:val="center"/>
        <w:rPr>
          <w:rFonts w:eastAsia="宋体"/>
          <w:sz w:val="20"/>
          <w:szCs w:val="20"/>
          <w:lang w:eastAsia="zh-CN"/>
        </w:rPr>
      </w:pPr>
      <w:r>
        <w:rPr>
          <w:rFonts w:eastAsia="宋体"/>
          <w:sz w:val="20"/>
          <w:szCs w:val="20"/>
          <w:lang w:eastAsia="zh-CN"/>
        </w:rPr>
        <w:t xml:space="preserve">Considering </w:t>
      </w:r>
      <w:r w:rsidRPr="00060E6E">
        <w:rPr>
          <w:rFonts w:eastAsia="宋体"/>
          <w:sz w:val="20"/>
          <w:szCs w:val="20"/>
          <w:lang w:eastAsia="zh-CN"/>
        </w:rPr>
        <w:t>consistency</w:t>
      </w:r>
      <w:r>
        <w:rPr>
          <w:rFonts w:eastAsia="宋体"/>
          <w:sz w:val="20"/>
          <w:szCs w:val="20"/>
          <w:lang w:eastAsia="zh-CN"/>
        </w:rPr>
        <w:t xml:space="preserve"> for SPS PDSCH retransmission for unicast and multicast, </w:t>
      </w:r>
      <w:proofErr w:type="spellStart"/>
      <w:r>
        <w:rPr>
          <w:rFonts w:eastAsia="宋体"/>
          <w:sz w:val="20"/>
          <w:szCs w:val="20"/>
          <w:lang w:eastAsia="zh-CN"/>
        </w:rPr>
        <w:t>Opt</w:t>
      </w:r>
      <w:proofErr w:type="spellEnd"/>
      <w:r>
        <w:rPr>
          <w:rFonts w:eastAsia="宋体"/>
          <w:sz w:val="20"/>
          <w:szCs w:val="20"/>
          <w:lang w:eastAsia="zh-CN"/>
        </w:rPr>
        <w:t xml:space="preserve"> 1is slightly preferred. If </w:t>
      </w:r>
      <w:proofErr w:type="spellStart"/>
      <w:r>
        <w:rPr>
          <w:rFonts w:eastAsia="宋体"/>
          <w:sz w:val="20"/>
          <w:szCs w:val="20"/>
          <w:lang w:eastAsia="zh-CN"/>
        </w:rPr>
        <w:t>Opt</w:t>
      </w:r>
      <w:proofErr w:type="spellEnd"/>
      <w:r>
        <w:rPr>
          <w:rFonts w:eastAsia="宋体"/>
          <w:sz w:val="20"/>
          <w:szCs w:val="20"/>
          <w:lang w:eastAsia="zh-CN"/>
        </w:rPr>
        <w:t xml:space="preserve"> 1 is adopted, FG#</w:t>
      </w:r>
      <w:r w:rsidR="00C04EC2">
        <w:rPr>
          <w:rFonts w:eastAsia="宋体"/>
          <w:sz w:val="20"/>
          <w:szCs w:val="20"/>
          <w:lang w:eastAsia="zh-CN"/>
        </w:rPr>
        <w:t>33-1-2 and FG#</w:t>
      </w:r>
      <w:r>
        <w:rPr>
          <w:rFonts w:eastAsia="宋体"/>
          <w:sz w:val="20"/>
          <w:szCs w:val="20"/>
          <w:lang w:eastAsia="zh-CN"/>
        </w:rPr>
        <w:t>33-3-2 should be updated as following.</w:t>
      </w:r>
    </w:p>
    <w:p w:rsidR="00860796" w:rsidRDefault="00860796" w:rsidP="00B17901">
      <w:pPr>
        <w:spacing w:after="120"/>
        <w:jc w:val="both"/>
        <w:textAlignment w:val="center"/>
        <w:rPr>
          <w:rFonts w:eastAsia="宋体"/>
          <w:sz w:val="20"/>
          <w:szCs w:val="20"/>
          <w:lang w:eastAsia="zh-CN"/>
        </w:rPr>
      </w:pP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588"/>
        <w:gridCol w:w="1292"/>
        <w:gridCol w:w="5284"/>
        <w:gridCol w:w="1059"/>
      </w:tblGrid>
      <w:tr w:rsidR="00860796" w:rsidRPr="00F95493" w:rsidTr="00860796">
        <w:trPr>
          <w:trHeight w:val="24"/>
        </w:trPr>
        <w:tc>
          <w:tcPr>
            <w:tcW w:w="937" w:type="dxa"/>
            <w:tcBorders>
              <w:top w:val="single" w:sz="4" w:space="0" w:color="auto"/>
              <w:left w:val="single" w:sz="4" w:space="0" w:color="auto"/>
              <w:bottom w:val="single" w:sz="4" w:space="0" w:color="auto"/>
              <w:right w:val="single" w:sz="4" w:space="0" w:color="auto"/>
            </w:tcBorders>
            <w:hideMark/>
          </w:tcPr>
          <w:p w:rsidR="00860796" w:rsidRPr="00F95493" w:rsidRDefault="00860796" w:rsidP="00DE0EA9">
            <w:pPr>
              <w:pStyle w:val="TAL"/>
              <w:rPr>
                <w:rFonts w:ascii="Times New Roman" w:hAnsi="Times New Roman"/>
                <w:szCs w:val="18"/>
                <w:lang w:eastAsia="ja-JP"/>
              </w:rPr>
            </w:pPr>
            <w:r w:rsidRPr="00F95493">
              <w:rPr>
                <w:rFonts w:ascii="Times New Roman" w:hAnsi="Times New Roman"/>
                <w:szCs w:val="18"/>
                <w:lang w:eastAsia="ja-JP"/>
              </w:rPr>
              <w:t>33. NR_MBS</w:t>
            </w:r>
          </w:p>
        </w:tc>
        <w:tc>
          <w:tcPr>
            <w:tcW w:w="588" w:type="dxa"/>
            <w:tcBorders>
              <w:top w:val="single" w:sz="4" w:space="0" w:color="auto"/>
              <w:left w:val="single" w:sz="4" w:space="0" w:color="auto"/>
              <w:bottom w:val="single" w:sz="4" w:space="0" w:color="auto"/>
              <w:right w:val="single" w:sz="4" w:space="0" w:color="auto"/>
            </w:tcBorders>
            <w:hideMark/>
          </w:tcPr>
          <w:p w:rsidR="00860796" w:rsidRPr="00F95493" w:rsidRDefault="00860796" w:rsidP="00DE0EA9">
            <w:pPr>
              <w:pStyle w:val="TAL"/>
              <w:rPr>
                <w:rFonts w:ascii="Times New Roman" w:hAnsi="Times New Roman"/>
                <w:szCs w:val="18"/>
                <w:lang w:eastAsia="ja-JP"/>
              </w:rPr>
            </w:pPr>
            <w:r w:rsidRPr="00F95493">
              <w:rPr>
                <w:rFonts w:ascii="Times New Roman" w:hAnsi="Times New Roman"/>
                <w:szCs w:val="18"/>
                <w:lang w:eastAsia="ja-JP"/>
              </w:rPr>
              <w:t>33-1-2</w:t>
            </w:r>
          </w:p>
        </w:tc>
        <w:tc>
          <w:tcPr>
            <w:tcW w:w="1292" w:type="dxa"/>
            <w:tcBorders>
              <w:top w:val="single" w:sz="4" w:space="0" w:color="auto"/>
              <w:left w:val="single" w:sz="4" w:space="0" w:color="auto"/>
              <w:bottom w:val="single" w:sz="4" w:space="0" w:color="auto"/>
              <w:right w:val="single" w:sz="4" w:space="0" w:color="auto"/>
            </w:tcBorders>
            <w:hideMark/>
          </w:tcPr>
          <w:p w:rsidR="00860796" w:rsidRPr="00F95493" w:rsidRDefault="00860796" w:rsidP="00DE0EA9">
            <w:pPr>
              <w:pStyle w:val="TAL"/>
              <w:rPr>
                <w:rFonts w:ascii="Times New Roman" w:eastAsia="宋体" w:hAnsi="Times New Roman"/>
                <w:szCs w:val="18"/>
                <w:lang w:eastAsia="zh-CN"/>
              </w:rPr>
            </w:pPr>
            <w:r w:rsidRPr="00F95493">
              <w:rPr>
                <w:rFonts w:ascii="Times New Roman" w:eastAsia="宋体" w:hAnsi="Times New Roman"/>
                <w:szCs w:val="18"/>
                <w:lang w:eastAsia="zh-CN"/>
              </w:rPr>
              <w:softHyphen/>
            </w:r>
            <w:r w:rsidRPr="00F95493">
              <w:rPr>
                <w:rFonts w:ascii="Times New Roman" w:eastAsia="宋体" w:hAnsi="Times New Roman"/>
                <w:szCs w:val="18"/>
                <w:lang w:eastAsia="zh-CN"/>
              </w:rPr>
              <w:softHyphen/>
              <w:t>FDM-ed unicast PDSCH and group-common PDSCH for broadcast</w:t>
            </w:r>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860796" w:rsidRPr="00F95493" w:rsidRDefault="00860796" w:rsidP="00DE0EA9">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 xml:space="preserve">1. Support FDM between one </w:t>
            </w:r>
            <w:ins w:id="4" w:author="Na Li" w:date="2023-01-30T17:12:00Z">
              <w:r w:rsidR="00C04EC2">
                <w:rPr>
                  <w:rFonts w:eastAsiaTheme="minorEastAsia"/>
                  <w:sz w:val="18"/>
                  <w:szCs w:val="18"/>
                  <w:lang w:eastAsia="zh-CN"/>
                </w:rPr>
                <w:t>dynamically scheduled</w:t>
              </w:r>
            </w:ins>
            <w:r w:rsidR="00C04EC2" w:rsidRPr="00F95493">
              <w:rPr>
                <w:rFonts w:eastAsiaTheme="minorEastAsia"/>
                <w:sz w:val="18"/>
                <w:szCs w:val="18"/>
                <w:lang w:eastAsia="zh-CN"/>
              </w:rPr>
              <w:t xml:space="preserve"> </w:t>
            </w:r>
            <w:r w:rsidRPr="00F95493">
              <w:rPr>
                <w:rFonts w:eastAsiaTheme="minorEastAsia"/>
                <w:sz w:val="18"/>
                <w:szCs w:val="18"/>
                <w:lang w:eastAsia="zh-CN"/>
              </w:rPr>
              <w:t>unicast PDSCH and one group-common PDSCH for broadcast in RRC CONNECTED mode in a slot.</w:t>
            </w:r>
          </w:p>
        </w:tc>
        <w:tc>
          <w:tcPr>
            <w:tcW w:w="1059" w:type="dxa"/>
            <w:tcBorders>
              <w:top w:val="single" w:sz="4" w:space="0" w:color="auto"/>
              <w:left w:val="single" w:sz="4" w:space="0" w:color="auto"/>
              <w:bottom w:val="single" w:sz="4" w:space="0" w:color="auto"/>
              <w:right w:val="single" w:sz="4" w:space="0" w:color="auto"/>
            </w:tcBorders>
            <w:shd w:val="clear" w:color="auto" w:fill="auto"/>
          </w:tcPr>
          <w:p w:rsidR="00860796" w:rsidRPr="00F95493" w:rsidRDefault="00860796" w:rsidP="00DE0EA9">
            <w:pPr>
              <w:pStyle w:val="TAL"/>
              <w:rPr>
                <w:rFonts w:ascii="Times New Roman" w:hAnsi="Times New Roman"/>
                <w:szCs w:val="18"/>
                <w:lang w:eastAsia="zh-CN"/>
              </w:rPr>
            </w:pPr>
            <w:r w:rsidRPr="00F95493">
              <w:rPr>
                <w:rFonts w:ascii="Times New Roman" w:hAnsi="Times New Roman"/>
                <w:szCs w:val="18"/>
                <w:lang w:eastAsia="zh-CN"/>
              </w:rPr>
              <w:t>33-1</w:t>
            </w:r>
          </w:p>
        </w:tc>
      </w:tr>
      <w:tr w:rsidR="004727BF" w:rsidRPr="00F95493" w:rsidTr="00B45FCF">
        <w:trPr>
          <w:trHeight w:val="24"/>
        </w:trPr>
        <w:tc>
          <w:tcPr>
            <w:tcW w:w="937" w:type="dxa"/>
            <w:tcBorders>
              <w:top w:val="single" w:sz="4" w:space="0" w:color="auto"/>
              <w:left w:val="single" w:sz="4" w:space="0" w:color="auto"/>
              <w:bottom w:val="single" w:sz="4" w:space="0" w:color="auto"/>
              <w:right w:val="single" w:sz="4" w:space="0" w:color="auto"/>
            </w:tcBorders>
            <w:hideMark/>
          </w:tcPr>
          <w:p w:rsidR="004727BF" w:rsidRPr="00F95493" w:rsidRDefault="004727BF" w:rsidP="00B45FCF">
            <w:pPr>
              <w:pStyle w:val="TAL"/>
              <w:rPr>
                <w:rFonts w:ascii="Times New Roman" w:hAnsi="Times New Roman"/>
                <w:szCs w:val="18"/>
                <w:lang w:eastAsia="ja-JP"/>
              </w:rPr>
            </w:pPr>
            <w:r w:rsidRPr="00F95493">
              <w:rPr>
                <w:rFonts w:ascii="Times New Roman" w:hAnsi="Times New Roman"/>
                <w:szCs w:val="18"/>
                <w:lang w:eastAsia="ja-JP"/>
              </w:rPr>
              <w:t>33. NR_MBS</w:t>
            </w:r>
          </w:p>
        </w:tc>
        <w:tc>
          <w:tcPr>
            <w:tcW w:w="588" w:type="dxa"/>
            <w:tcBorders>
              <w:top w:val="single" w:sz="4" w:space="0" w:color="auto"/>
              <w:left w:val="single" w:sz="4" w:space="0" w:color="auto"/>
              <w:bottom w:val="single" w:sz="4" w:space="0" w:color="auto"/>
              <w:right w:val="single" w:sz="4" w:space="0" w:color="auto"/>
            </w:tcBorders>
            <w:hideMark/>
          </w:tcPr>
          <w:p w:rsidR="004727BF" w:rsidRPr="00F95493" w:rsidRDefault="004727BF" w:rsidP="00B45FCF">
            <w:pPr>
              <w:pStyle w:val="TAL"/>
              <w:rPr>
                <w:rFonts w:ascii="Times New Roman" w:hAnsi="Times New Roman"/>
                <w:szCs w:val="18"/>
                <w:lang w:eastAsia="ja-JP"/>
              </w:rPr>
            </w:pPr>
            <w:r w:rsidRPr="00F95493">
              <w:rPr>
                <w:rFonts w:ascii="Times New Roman" w:hAnsi="Times New Roman"/>
                <w:szCs w:val="18"/>
                <w:lang w:eastAsia="ja-JP"/>
              </w:rPr>
              <w:t>33-3-2</w:t>
            </w:r>
          </w:p>
        </w:tc>
        <w:tc>
          <w:tcPr>
            <w:tcW w:w="1292" w:type="dxa"/>
            <w:tcBorders>
              <w:top w:val="single" w:sz="4" w:space="0" w:color="auto"/>
              <w:left w:val="single" w:sz="4" w:space="0" w:color="auto"/>
              <w:bottom w:val="single" w:sz="4" w:space="0" w:color="auto"/>
              <w:right w:val="single" w:sz="4" w:space="0" w:color="auto"/>
            </w:tcBorders>
            <w:hideMark/>
          </w:tcPr>
          <w:p w:rsidR="004727BF" w:rsidRPr="00F95493" w:rsidRDefault="004727BF" w:rsidP="00B45FCF">
            <w:pPr>
              <w:pStyle w:val="TAL"/>
              <w:rPr>
                <w:rFonts w:ascii="Times New Roman" w:eastAsia="宋体" w:hAnsi="Times New Roman"/>
                <w:szCs w:val="18"/>
                <w:lang w:eastAsia="zh-CN"/>
              </w:rPr>
            </w:pPr>
            <w:r w:rsidRPr="00F95493">
              <w:rPr>
                <w:rFonts w:ascii="Times New Roman" w:eastAsia="宋体" w:hAnsi="Times New Roman"/>
                <w:szCs w:val="18"/>
                <w:lang w:eastAsia="zh-CN"/>
              </w:rPr>
              <w:t>FDM-ed unicast PDSCH and one group-common PDSCH for multicast</w:t>
            </w:r>
          </w:p>
        </w:tc>
        <w:tc>
          <w:tcPr>
            <w:tcW w:w="5284" w:type="dxa"/>
            <w:tcBorders>
              <w:top w:val="single" w:sz="4" w:space="0" w:color="auto"/>
              <w:left w:val="single" w:sz="4" w:space="0" w:color="auto"/>
              <w:bottom w:val="single" w:sz="4" w:space="0" w:color="auto"/>
              <w:right w:val="single" w:sz="4" w:space="0" w:color="auto"/>
            </w:tcBorders>
            <w:shd w:val="clear" w:color="auto" w:fill="auto"/>
            <w:hideMark/>
          </w:tcPr>
          <w:p w:rsidR="004727BF" w:rsidRPr="00F95493" w:rsidRDefault="004727BF" w:rsidP="00B45FCF">
            <w:pPr>
              <w:autoSpaceDE w:val="0"/>
              <w:autoSpaceDN w:val="0"/>
              <w:adjustRightInd w:val="0"/>
              <w:snapToGrid w:val="0"/>
              <w:spacing w:afterLines="50" w:after="120"/>
              <w:contextualSpacing/>
              <w:jc w:val="both"/>
              <w:rPr>
                <w:rFonts w:eastAsiaTheme="minorEastAsia"/>
                <w:sz w:val="18"/>
                <w:szCs w:val="18"/>
                <w:lang w:eastAsia="zh-CN"/>
              </w:rPr>
            </w:pPr>
            <w:r w:rsidRPr="00F95493">
              <w:rPr>
                <w:rFonts w:eastAsiaTheme="minorEastAsia"/>
                <w:sz w:val="18"/>
                <w:szCs w:val="18"/>
                <w:lang w:eastAsia="zh-CN"/>
              </w:rPr>
              <w:t xml:space="preserve">1. Support FDM between one </w:t>
            </w:r>
            <w:ins w:id="5" w:author="Na Li" w:date="2023-01-30T17:12:00Z">
              <w:r>
                <w:rPr>
                  <w:rFonts w:eastAsiaTheme="minorEastAsia"/>
                  <w:sz w:val="18"/>
                  <w:szCs w:val="18"/>
                  <w:lang w:eastAsia="zh-CN"/>
                </w:rPr>
                <w:t>dynamically scheduled</w:t>
              </w:r>
              <w:r w:rsidRPr="00F95493">
                <w:rPr>
                  <w:rFonts w:eastAsiaTheme="minorEastAsia"/>
                  <w:sz w:val="18"/>
                  <w:szCs w:val="18"/>
                  <w:lang w:eastAsia="zh-CN"/>
                </w:rPr>
                <w:t xml:space="preserve"> </w:t>
              </w:r>
            </w:ins>
            <w:r w:rsidRPr="00F95493">
              <w:rPr>
                <w:rFonts w:eastAsiaTheme="minorEastAsia"/>
                <w:sz w:val="18"/>
                <w:szCs w:val="18"/>
                <w:lang w:eastAsia="zh-CN"/>
              </w:rPr>
              <w:t xml:space="preserve">unicast PDSCH and one </w:t>
            </w:r>
            <w:ins w:id="6" w:author="Na Li" w:date="2023-01-30T17:12:00Z">
              <w:r>
                <w:rPr>
                  <w:rFonts w:eastAsiaTheme="minorEastAsia"/>
                  <w:sz w:val="18"/>
                  <w:szCs w:val="18"/>
                  <w:lang w:eastAsia="zh-CN"/>
                </w:rPr>
                <w:t>dynamically scheduled</w:t>
              </w:r>
              <w:r w:rsidRPr="00F95493">
                <w:rPr>
                  <w:rFonts w:eastAsiaTheme="minorEastAsia"/>
                  <w:sz w:val="18"/>
                  <w:szCs w:val="18"/>
                  <w:lang w:eastAsia="zh-CN"/>
                </w:rPr>
                <w:t xml:space="preserve"> </w:t>
              </w:r>
            </w:ins>
            <w:r w:rsidRPr="00F95493">
              <w:rPr>
                <w:rFonts w:eastAsiaTheme="minorEastAsia"/>
                <w:sz w:val="18"/>
                <w:szCs w:val="18"/>
                <w:lang w:eastAsia="zh-CN"/>
              </w:rPr>
              <w:t>group-common PDSCH for multicast in RRC CONNECTED mode in a slot.</w:t>
            </w:r>
          </w:p>
          <w:p w:rsidR="004727BF" w:rsidRPr="00F95493" w:rsidRDefault="004727BF" w:rsidP="00B45FCF">
            <w:pPr>
              <w:autoSpaceDE w:val="0"/>
              <w:autoSpaceDN w:val="0"/>
              <w:adjustRightInd w:val="0"/>
              <w:snapToGrid w:val="0"/>
              <w:spacing w:afterLines="50" w:after="120"/>
              <w:contextualSpacing/>
              <w:jc w:val="both"/>
              <w:rPr>
                <w:rFonts w:eastAsiaTheme="minorEastAsia"/>
                <w:sz w:val="18"/>
                <w:szCs w:val="18"/>
                <w:lang w:eastAsia="zh-CN"/>
              </w:rPr>
            </w:pPr>
          </w:p>
        </w:tc>
        <w:tc>
          <w:tcPr>
            <w:tcW w:w="1059" w:type="dxa"/>
            <w:tcBorders>
              <w:top w:val="single" w:sz="4" w:space="0" w:color="auto"/>
              <w:left w:val="single" w:sz="4" w:space="0" w:color="auto"/>
              <w:bottom w:val="single" w:sz="4" w:space="0" w:color="auto"/>
              <w:right w:val="single" w:sz="4" w:space="0" w:color="auto"/>
            </w:tcBorders>
            <w:shd w:val="clear" w:color="auto" w:fill="auto"/>
          </w:tcPr>
          <w:p w:rsidR="004727BF" w:rsidRPr="00F95493" w:rsidRDefault="004727BF" w:rsidP="00B45FCF">
            <w:pPr>
              <w:pStyle w:val="TAL"/>
              <w:rPr>
                <w:rFonts w:ascii="Times New Roman" w:hAnsi="Times New Roman"/>
                <w:szCs w:val="18"/>
                <w:lang w:eastAsia="zh-CN"/>
              </w:rPr>
            </w:pPr>
            <w:r w:rsidRPr="00F95493">
              <w:rPr>
                <w:rFonts w:ascii="Times New Roman" w:hAnsi="Times New Roman"/>
                <w:szCs w:val="18"/>
                <w:lang w:eastAsia="zh-CN"/>
              </w:rPr>
              <w:t>33-2</w:t>
            </w:r>
            <w:ins w:id="7" w:author="Na Li" w:date="2023-01-30T17:11:00Z">
              <w:r w:rsidRPr="005F43CF">
                <w:rPr>
                  <w:rFonts w:ascii="Times New Roman" w:hAnsi="Times New Roman"/>
                  <w:szCs w:val="18"/>
                  <w:lang w:eastAsia="zh-CN"/>
                </w:rPr>
                <w:t xml:space="preserve">, </w:t>
              </w:r>
            </w:ins>
            <w:ins w:id="8" w:author="Na Li" w:date="2023-01-30T18:19:00Z">
              <w:r w:rsidR="00060E6E" w:rsidRPr="005F43CF">
                <w:rPr>
                  <w:rFonts w:ascii="Times New Roman" w:hAnsi="Times New Roman"/>
                  <w:szCs w:val="18"/>
                  <w:lang w:eastAsia="zh-CN"/>
                </w:rPr>
                <w:t>or</w:t>
              </w:r>
              <w:r w:rsidR="00060E6E">
                <w:rPr>
                  <w:rFonts w:ascii="Times New Roman" w:hAnsi="Times New Roman"/>
                  <w:szCs w:val="18"/>
                  <w:lang w:eastAsia="zh-CN"/>
                </w:rPr>
                <w:t xml:space="preserve"> </w:t>
              </w:r>
            </w:ins>
            <w:ins w:id="9" w:author="Na Li" w:date="2023-01-30T18:06:00Z">
              <w:r w:rsidR="00752EC7">
                <w:rPr>
                  <w:rFonts w:ascii="Times New Roman" w:hAnsi="Times New Roman"/>
                  <w:szCs w:val="18"/>
                  <w:lang w:eastAsia="zh-CN"/>
                </w:rPr>
                <w:t>at least one of {</w:t>
              </w:r>
            </w:ins>
            <w:ins w:id="10" w:author="Na Li" w:date="2023-01-30T17:11:00Z">
              <w:r>
                <w:rPr>
                  <w:rFonts w:ascii="Times New Roman" w:hAnsi="Times New Roman"/>
                  <w:szCs w:val="18"/>
                  <w:lang w:eastAsia="zh-CN"/>
                </w:rPr>
                <w:t>33-5-1a,</w:t>
              </w:r>
            </w:ins>
            <w:ins w:id="11" w:author="Na Li" w:date="2023-01-30T17:16:00Z">
              <w:r w:rsidRPr="00ED0C4A">
                <w:rPr>
                  <w:rFonts w:ascii="Times New Roman" w:hAnsi="Times New Roman"/>
                  <w:szCs w:val="18"/>
                  <w:lang w:eastAsia="zh-CN"/>
                </w:rPr>
                <w:t xml:space="preserve"> 33-5-1f</w:t>
              </w:r>
            </w:ins>
            <w:ins w:id="12" w:author="Na Li" w:date="2023-01-30T18:06:00Z">
              <w:r w:rsidR="00752EC7" w:rsidRPr="00ED0C4A">
                <w:rPr>
                  <w:rFonts w:ascii="Times New Roman" w:hAnsi="Times New Roman"/>
                  <w:szCs w:val="18"/>
                  <w:lang w:eastAsia="zh-CN"/>
                </w:rPr>
                <w:t>}</w:t>
              </w:r>
            </w:ins>
          </w:p>
        </w:tc>
      </w:tr>
    </w:tbl>
    <w:p w:rsidR="002F2F09" w:rsidRDefault="002F2F09" w:rsidP="00B17901">
      <w:pPr>
        <w:spacing w:after="120"/>
        <w:jc w:val="both"/>
        <w:textAlignment w:val="center"/>
        <w:rPr>
          <w:rFonts w:eastAsia="宋体"/>
          <w:sz w:val="20"/>
          <w:szCs w:val="20"/>
        </w:rPr>
      </w:pPr>
    </w:p>
    <w:p w:rsidR="00492EE6" w:rsidRPr="00060E6E" w:rsidRDefault="00060E6E" w:rsidP="00B17901">
      <w:pPr>
        <w:spacing w:after="120"/>
        <w:jc w:val="both"/>
        <w:textAlignment w:val="center"/>
        <w:rPr>
          <w:rFonts w:eastAsia="宋体"/>
          <w:b/>
          <w:sz w:val="20"/>
          <w:szCs w:val="20"/>
          <w:lang w:eastAsia="zh-CN"/>
        </w:rPr>
      </w:pPr>
      <w:r w:rsidRPr="00060E6E">
        <w:rPr>
          <w:rFonts w:eastAsia="宋体" w:hint="eastAsia"/>
          <w:b/>
          <w:sz w:val="20"/>
          <w:szCs w:val="20"/>
          <w:lang w:eastAsia="zh-CN"/>
        </w:rPr>
        <w:t>P</w:t>
      </w:r>
      <w:r w:rsidRPr="00060E6E">
        <w:rPr>
          <w:rFonts w:eastAsia="宋体"/>
          <w:b/>
          <w:sz w:val="20"/>
          <w:szCs w:val="20"/>
          <w:lang w:eastAsia="zh-CN"/>
        </w:rPr>
        <w:t xml:space="preserve">roposal: </w:t>
      </w:r>
      <w:r w:rsidRPr="00060E6E">
        <w:rPr>
          <w:rFonts w:ascii="Times" w:eastAsia="Batang" w:hAnsi="Times"/>
          <w:b/>
          <w:bCs/>
          <w:sz w:val="20"/>
          <w:szCs w:val="22"/>
          <w:lang w:val="en-GB"/>
        </w:rPr>
        <w:t>F</w:t>
      </w:r>
      <w:r w:rsidRPr="00F718D4">
        <w:rPr>
          <w:rFonts w:ascii="Times" w:eastAsia="Batang" w:hAnsi="Times"/>
          <w:b/>
          <w:bCs/>
          <w:sz w:val="20"/>
          <w:szCs w:val="22"/>
          <w:lang w:val="en-GB"/>
        </w:rPr>
        <w:t xml:space="preserve">or the </w:t>
      </w:r>
      <w:proofErr w:type="spellStart"/>
      <w:r w:rsidRPr="00F718D4">
        <w:rPr>
          <w:rFonts w:ascii="Times" w:eastAsia="Batang" w:hAnsi="Times"/>
          <w:b/>
          <w:bCs/>
          <w:sz w:val="20"/>
          <w:szCs w:val="22"/>
          <w:lang w:val="en-GB"/>
        </w:rPr>
        <w:t>FDMed</w:t>
      </w:r>
      <w:proofErr w:type="spellEnd"/>
      <w:r w:rsidRPr="00F718D4">
        <w:rPr>
          <w:rFonts w:ascii="Times" w:eastAsia="Batang" w:hAnsi="Times"/>
          <w:b/>
          <w:bCs/>
          <w:sz w:val="20"/>
          <w:szCs w:val="22"/>
          <w:lang w:val="en-GB"/>
        </w:rPr>
        <w:t xml:space="preserve"> unicast PDSCH and group-common PDSCH capability of RRC_CONNECTED UE, the unicast PDSCH and group-common PDSCH can only be dynamically scheduled</w:t>
      </w:r>
      <w:r w:rsidRPr="00060E6E">
        <w:rPr>
          <w:rFonts w:ascii="Times" w:eastAsia="Batang" w:hAnsi="Times"/>
          <w:b/>
          <w:bCs/>
          <w:sz w:val="20"/>
          <w:szCs w:val="22"/>
          <w:lang w:val="en-GB"/>
        </w:rPr>
        <w:t xml:space="preserve"> and </w:t>
      </w:r>
      <w:r w:rsidRPr="00F718D4">
        <w:rPr>
          <w:rFonts w:ascii="Times" w:eastAsia="等线" w:hAnsi="Times"/>
          <w:b/>
          <w:bCs/>
          <w:sz w:val="20"/>
          <w:szCs w:val="22"/>
          <w:lang w:val="en-GB" w:eastAsia="x-none"/>
        </w:rPr>
        <w:t xml:space="preserve">the unicast/multicast SPS retransmission PDSCH is included in the dynamically scheduled PDSCH for </w:t>
      </w:r>
      <w:proofErr w:type="spellStart"/>
      <w:r w:rsidRPr="00F718D4">
        <w:rPr>
          <w:rFonts w:ascii="Times" w:eastAsia="等线" w:hAnsi="Times"/>
          <w:b/>
          <w:bCs/>
          <w:sz w:val="20"/>
          <w:szCs w:val="22"/>
          <w:lang w:val="en-GB" w:eastAsia="x-none"/>
        </w:rPr>
        <w:t>FDMed</w:t>
      </w:r>
      <w:proofErr w:type="spellEnd"/>
      <w:r w:rsidRPr="00F718D4">
        <w:rPr>
          <w:rFonts w:ascii="Times" w:eastAsia="等线" w:hAnsi="Times"/>
          <w:b/>
          <w:bCs/>
          <w:sz w:val="20"/>
          <w:szCs w:val="22"/>
          <w:lang w:val="en-GB" w:eastAsia="x-none"/>
        </w:rPr>
        <w:t xml:space="preserve"> scheduling</w:t>
      </w:r>
      <w:r w:rsidRPr="00060E6E">
        <w:rPr>
          <w:rFonts w:ascii="Times" w:eastAsia="等线" w:hAnsi="Times"/>
          <w:b/>
          <w:bCs/>
          <w:sz w:val="20"/>
          <w:szCs w:val="22"/>
          <w:lang w:val="en-GB" w:eastAsia="x-none"/>
        </w:rPr>
        <w:t>.</w:t>
      </w:r>
    </w:p>
    <w:bookmarkEnd w:id="3"/>
    <w:p w:rsidR="00B17901" w:rsidRPr="009E1AC8" w:rsidRDefault="00B17901" w:rsidP="00B17901">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rsidR="000D71B7" w:rsidRPr="00727CAC" w:rsidRDefault="00B17901" w:rsidP="000D71B7">
      <w:pPr>
        <w:spacing w:beforeLines="50" w:before="120" w:afterLines="50" w:after="120"/>
        <w:jc w:val="both"/>
        <w:rPr>
          <w:rFonts w:eastAsia="宋体"/>
          <w:sz w:val="20"/>
          <w:szCs w:val="20"/>
          <w:lang w:eastAsia="zh-CN"/>
        </w:rPr>
      </w:pPr>
      <w:r w:rsidRPr="00727CAC">
        <w:rPr>
          <w:rFonts w:eastAsia="宋体"/>
          <w:sz w:val="20"/>
          <w:szCs w:val="20"/>
          <w:lang w:eastAsia="zh-CN"/>
        </w:rPr>
        <w:t xml:space="preserve">In this contribution, we discuss PUCCH resources for </w:t>
      </w:r>
      <w:r w:rsidR="000D71B7" w:rsidRPr="00727CAC">
        <w:rPr>
          <w:rFonts w:eastAsia="宋体"/>
          <w:sz w:val="20"/>
          <w:szCs w:val="20"/>
          <w:lang w:eastAsia="zh-CN"/>
        </w:rPr>
        <w:t xml:space="preserve">SPS PDSCH retransmission </w:t>
      </w:r>
      <w:r w:rsidR="000D71B7" w:rsidRPr="00727CAC">
        <w:rPr>
          <w:rFonts w:eastAsia="宋体" w:hint="eastAsia"/>
          <w:sz w:val="20"/>
          <w:szCs w:val="20"/>
          <w:lang w:eastAsia="zh-CN"/>
        </w:rPr>
        <w:t>in</w:t>
      </w:r>
      <w:r w:rsidR="000D71B7" w:rsidRPr="00727CAC">
        <w:rPr>
          <w:rFonts w:eastAsia="宋体"/>
          <w:sz w:val="20"/>
          <w:szCs w:val="20"/>
          <w:lang w:eastAsia="zh-CN"/>
        </w:rPr>
        <w:t xml:space="preserve"> </w:t>
      </w:r>
      <w:proofErr w:type="spellStart"/>
      <w:r w:rsidR="000D71B7" w:rsidRPr="00727CAC">
        <w:rPr>
          <w:rFonts w:eastAsia="宋体"/>
          <w:sz w:val="20"/>
          <w:szCs w:val="20"/>
          <w:lang w:eastAsia="zh-CN"/>
        </w:rPr>
        <w:t>FDM</w:t>
      </w:r>
      <w:r w:rsidR="000D71B7" w:rsidRPr="00727CAC">
        <w:rPr>
          <w:rFonts w:eastAsia="宋体" w:hint="eastAsia"/>
          <w:sz w:val="20"/>
          <w:szCs w:val="20"/>
          <w:lang w:eastAsia="zh-CN"/>
        </w:rPr>
        <w:t>ed</w:t>
      </w:r>
      <w:proofErr w:type="spellEnd"/>
      <w:r w:rsidR="000D71B7" w:rsidRPr="00727CAC">
        <w:rPr>
          <w:rFonts w:eastAsia="宋体"/>
          <w:sz w:val="20"/>
          <w:szCs w:val="20"/>
          <w:lang w:eastAsia="zh-CN"/>
        </w:rPr>
        <w:t xml:space="preserve"> unicast PDSCH and </w:t>
      </w:r>
      <w:r w:rsidR="00203B09">
        <w:rPr>
          <w:rFonts w:eastAsia="宋体"/>
          <w:sz w:val="20"/>
          <w:szCs w:val="20"/>
          <w:lang w:eastAsia="zh-CN"/>
        </w:rPr>
        <w:t xml:space="preserve">group-common </w:t>
      </w:r>
      <w:bookmarkStart w:id="13" w:name="_GoBack"/>
      <w:bookmarkEnd w:id="13"/>
      <w:r w:rsidR="000D71B7" w:rsidRPr="00727CAC">
        <w:rPr>
          <w:rFonts w:eastAsia="宋体"/>
          <w:sz w:val="20"/>
          <w:szCs w:val="20"/>
          <w:lang w:eastAsia="zh-CN"/>
        </w:rPr>
        <w:t>PDSCH. The following proposal was made.</w:t>
      </w:r>
    </w:p>
    <w:p w:rsidR="00B17901" w:rsidRPr="00060E6E" w:rsidRDefault="00060E6E" w:rsidP="00060E6E">
      <w:pPr>
        <w:spacing w:after="120"/>
        <w:jc w:val="both"/>
        <w:textAlignment w:val="center"/>
        <w:rPr>
          <w:rFonts w:eastAsia="宋体"/>
          <w:b/>
          <w:sz w:val="20"/>
          <w:szCs w:val="20"/>
          <w:lang w:eastAsia="zh-CN"/>
        </w:rPr>
      </w:pPr>
      <w:r w:rsidRPr="00060E6E">
        <w:rPr>
          <w:rFonts w:eastAsia="宋体" w:hint="eastAsia"/>
          <w:b/>
          <w:sz w:val="20"/>
          <w:szCs w:val="20"/>
          <w:lang w:eastAsia="zh-CN"/>
        </w:rPr>
        <w:t>P</w:t>
      </w:r>
      <w:r w:rsidRPr="00060E6E">
        <w:rPr>
          <w:rFonts w:eastAsia="宋体"/>
          <w:b/>
          <w:sz w:val="20"/>
          <w:szCs w:val="20"/>
          <w:lang w:eastAsia="zh-CN"/>
        </w:rPr>
        <w:t xml:space="preserve">roposal: </w:t>
      </w:r>
      <w:r w:rsidRPr="00060E6E">
        <w:rPr>
          <w:rFonts w:ascii="Times" w:eastAsia="Batang" w:hAnsi="Times"/>
          <w:b/>
          <w:bCs/>
          <w:sz w:val="20"/>
          <w:szCs w:val="22"/>
          <w:lang w:val="en-GB"/>
        </w:rPr>
        <w:t>F</w:t>
      </w:r>
      <w:r w:rsidRPr="00F718D4">
        <w:rPr>
          <w:rFonts w:ascii="Times" w:eastAsia="Batang" w:hAnsi="Times"/>
          <w:b/>
          <w:bCs/>
          <w:sz w:val="20"/>
          <w:szCs w:val="22"/>
          <w:lang w:val="en-GB"/>
        </w:rPr>
        <w:t xml:space="preserve">or the </w:t>
      </w:r>
      <w:proofErr w:type="spellStart"/>
      <w:r w:rsidRPr="00F718D4">
        <w:rPr>
          <w:rFonts w:ascii="Times" w:eastAsia="Batang" w:hAnsi="Times"/>
          <w:b/>
          <w:bCs/>
          <w:sz w:val="20"/>
          <w:szCs w:val="22"/>
          <w:lang w:val="en-GB"/>
        </w:rPr>
        <w:t>FDMed</w:t>
      </w:r>
      <w:proofErr w:type="spellEnd"/>
      <w:r w:rsidRPr="00F718D4">
        <w:rPr>
          <w:rFonts w:ascii="Times" w:eastAsia="Batang" w:hAnsi="Times"/>
          <w:b/>
          <w:bCs/>
          <w:sz w:val="20"/>
          <w:szCs w:val="22"/>
          <w:lang w:val="en-GB"/>
        </w:rPr>
        <w:t xml:space="preserve"> unicast PDSCH and group-common PDSCH capability of RRC_CONNECTED UE, the unicast PDSCH and group-common PDSCH can only be dynamically scheduled</w:t>
      </w:r>
      <w:r w:rsidRPr="00060E6E">
        <w:rPr>
          <w:rFonts w:ascii="Times" w:eastAsia="Batang" w:hAnsi="Times"/>
          <w:b/>
          <w:bCs/>
          <w:sz w:val="20"/>
          <w:szCs w:val="22"/>
          <w:lang w:val="en-GB"/>
        </w:rPr>
        <w:t xml:space="preserve"> and </w:t>
      </w:r>
      <w:r w:rsidRPr="00F718D4">
        <w:rPr>
          <w:rFonts w:ascii="Times" w:eastAsia="等线" w:hAnsi="Times"/>
          <w:b/>
          <w:bCs/>
          <w:sz w:val="20"/>
          <w:szCs w:val="22"/>
          <w:lang w:val="en-GB" w:eastAsia="x-none"/>
        </w:rPr>
        <w:t xml:space="preserve">the unicast/multicast SPS retransmission PDSCH is included in the dynamically scheduled PDSCH for </w:t>
      </w:r>
      <w:proofErr w:type="spellStart"/>
      <w:r w:rsidRPr="00F718D4">
        <w:rPr>
          <w:rFonts w:ascii="Times" w:eastAsia="等线" w:hAnsi="Times"/>
          <w:b/>
          <w:bCs/>
          <w:sz w:val="20"/>
          <w:szCs w:val="22"/>
          <w:lang w:val="en-GB" w:eastAsia="x-none"/>
        </w:rPr>
        <w:t>FDMed</w:t>
      </w:r>
      <w:proofErr w:type="spellEnd"/>
      <w:r w:rsidRPr="00F718D4">
        <w:rPr>
          <w:rFonts w:ascii="Times" w:eastAsia="等线" w:hAnsi="Times"/>
          <w:b/>
          <w:bCs/>
          <w:sz w:val="20"/>
          <w:szCs w:val="22"/>
          <w:lang w:val="en-GB" w:eastAsia="x-none"/>
        </w:rPr>
        <w:t xml:space="preserve"> scheduling</w:t>
      </w:r>
      <w:r w:rsidRPr="00060E6E">
        <w:rPr>
          <w:rFonts w:ascii="Times" w:eastAsia="等线" w:hAnsi="Times"/>
          <w:b/>
          <w:bCs/>
          <w:sz w:val="20"/>
          <w:szCs w:val="22"/>
          <w:lang w:val="en-GB" w:eastAsia="x-none"/>
        </w:rPr>
        <w:t>.</w:t>
      </w:r>
    </w:p>
    <w:p w:rsidR="00B17901" w:rsidRPr="00E20186" w:rsidRDefault="00B17901" w:rsidP="00B17901">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References</w:t>
      </w:r>
      <w:bookmarkEnd w:id="1"/>
      <w:bookmarkEnd w:id="2"/>
    </w:p>
    <w:p w:rsidR="00F95493" w:rsidRDefault="00B17901" w:rsidP="00B17901">
      <w:pPr>
        <w:spacing w:after="120"/>
        <w:rPr>
          <w:rFonts w:eastAsia="宋体"/>
          <w:sz w:val="20"/>
        </w:rPr>
      </w:pPr>
      <w:r w:rsidRPr="00432BEB">
        <w:rPr>
          <w:rFonts w:eastAsia="宋体"/>
          <w:sz w:val="20"/>
        </w:rPr>
        <w:t>[</w:t>
      </w:r>
      <w:r>
        <w:rPr>
          <w:rFonts w:eastAsia="宋体"/>
          <w:sz w:val="20"/>
        </w:rPr>
        <w:t>1</w:t>
      </w:r>
      <w:r w:rsidRPr="00432BEB">
        <w:rPr>
          <w:rFonts w:eastAsia="宋体"/>
          <w:sz w:val="20"/>
        </w:rPr>
        <w:t>]</w:t>
      </w:r>
      <w:r w:rsidRPr="00432BEB">
        <w:rPr>
          <w:rFonts w:eastAsia="宋体"/>
          <w:sz w:val="20"/>
        </w:rPr>
        <w:tab/>
        <w:t>RAN WG1 #1</w:t>
      </w:r>
      <w:r>
        <w:rPr>
          <w:rFonts w:eastAsia="宋体"/>
          <w:sz w:val="20"/>
        </w:rPr>
        <w:t>1</w:t>
      </w:r>
      <w:r w:rsidR="00F95493">
        <w:rPr>
          <w:rFonts w:eastAsia="宋体"/>
          <w:sz w:val="20"/>
        </w:rPr>
        <w:t>1</w:t>
      </w:r>
      <w:r w:rsidRPr="00432BEB">
        <w:rPr>
          <w:rFonts w:eastAsia="宋体"/>
          <w:sz w:val="20"/>
        </w:rPr>
        <w:t xml:space="preserve"> meeting Chairman’s Notes</w:t>
      </w:r>
    </w:p>
    <w:p w:rsidR="00F95493" w:rsidRDefault="00F95493" w:rsidP="00B17901">
      <w:pPr>
        <w:spacing w:after="120"/>
        <w:rPr>
          <w:rFonts w:eastAsia="宋体"/>
          <w:sz w:val="20"/>
        </w:rPr>
      </w:pPr>
      <w:r w:rsidRPr="00432BEB">
        <w:rPr>
          <w:rFonts w:eastAsia="宋体"/>
          <w:sz w:val="20"/>
        </w:rPr>
        <w:t>[</w:t>
      </w:r>
      <w:r>
        <w:rPr>
          <w:rFonts w:eastAsia="宋体"/>
          <w:sz w:val="20"/>
        </w:rPr>
        <w:t>2</w:t>
      </w:r>
      <w:r w:rsidRPr="00432BEB">
        <w:rPr>
          <w:rFonts w:eastAsia="宋体"/>
          <w:sz w:val="20"/>
        </w:rPr>
        <w:t>]</w:t>
      </w:r>
      <w:r w:rsidRPr="00432BEB">
        <w:rPr>
          <w:rFonts w:eastAsia="宋体"/>
          <w:sz w:val="20"/>
        </w:rPr>
        <w:tab/>
      </w:r>
      <w:r w:rsidRPr="00F95493">
        <w:rPr>
          <w:rFonts w:eastAsia="宋体"/>
          <w:sz w:val="20"/>
        </w:rPr>
        <w:t>R1-221289</w:t>
      </w:r>
      <w:r>
        <w:rPr>
          <w:rFonts w:eastAsia="宋体"/>
          <w:sz w:val="20"/>
        </w:rPr>
        <w:t xml:space="preserve">5, </w:t>
      </w:r>
      <w:r w:rsidRPr="00F95493">
        <w:rPr>
          <w:rFonts w:eastAsia="宋体"/>
          <w:sz w:val="20"/>
        </w:rPr>
        <w:t>Updated RAN1 UE features list for Rel-17 NR after RAN1#111</w:t>
      </w:r>
    </w:p>
    <w:p w:rsidR="00B17901" w:rsidRPr="00AB7DA1" w:rsidRDefault="00B17901" w:rsidP="00B17901">
      <w:pPr>
        <w:spacing w:after="120"/>
        <w:rPr>
          <w:rFonts w:eastAsia="宋体"/>
          <w:b/>
          <w:color w:val="000000"/>
          <w:sz w:val="20"/>
          <w:szCs w:val="20"/>
        </w:rPr>
      </w:pPr>
    </w:p>
    <w:p w:rsidR="00B17901" w:rsidRPr="00E20186" w:rsidRDefault="00B17901" w:rsidP="00B17901">
      <w:pPr>
        <w:pStyle w:val="a0"/>
        <w:rPr>
          <w:rFonts w:ascii="Times New Roman" w:eastAsiaTheme="minorEastAsia" w:hAnsi="Times New Roman"/>
          <w:szCs w:val="20"/>
          <w:lang w:eastAsia="zh-CN"/>
        </w:rPr>
      </w:pPr>
    </w:p>
    <w:p w:rsidR="00F37A07" w:rsidRDefault="00F37A07"/>
    <w:sectPr w:rsidR="00F37A07">
      <w:footerReference w:type="default" r:id="rId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67D4" w:rsidRDefault="006567D4">
      <w:r>
        <w:separator/>
      </w:r>
    </w:p>
  </w:endnote>
  <w:endnote w:type="continuationSeparator" w:id="0">
    <w:p w:rsidR="006567D4" w:rsidRDefault="00656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BEB" w:rsidRPr="00E7456F" w:rsidRDefault="00B760D9" w:rsidP="00E7456F">
    <w:pPr>
      <w:pStyle w:val="a9"/>
      <w:jc w:val="center"/>
    </w:pPr>
    <w:r>
      <w:rPr>
        <w:rStyle w:val="ab"/>
      </w:rPr>
      <w:fldChar w:fldCharType="begin"/>
    </w:r>
    <w:r>
      <w:rPr>
        <w:rStyle w:val="ab"/>
      </w:rPr>
      <w:instrText xml:space="preserve"> PAGE </w:instrText>
    </w:r>
    <w:r>
      <w:rPr>
        <w:rStyle w:val="ab"/>
      </w:rPr>
      <w:fldChar w:fldCharType="separate"/>
    </w:r>
    <w:r>
      <w:rPr>
        <w:rStyle w:val="ab"/>
        <w:noProof/>
      </w:rPr>
      <w:t>11</w:t>
    </w:r>
    <w:r>
      <w:rPr>
        <w:rStyle w:val="ab"/>
      </w:rPr>
      <w:fldChar w:fldCharType="end"/>
    </w:r>
    <w:r>
      <w:rPr>
        <w:rStyle w:val="ab"/>
        <w:rFonts w:eastAsia="宋体" w:hint="eastAsia"/>
        <w:lang w:eastAsia="zh-CN"/>
      </w:rPr>
      <w:t>/</w:t>
    </w:r>
    <w:r>
      <w:rPr>
        <w:rStyle w:val="ab"/>
      </w:rPr>
      <w:fldChar w:fldCharType="begin"/>
    </w:r>
    <w:r>
      <w:rPr>
        <w:rStyle w:val="ab"/>
      </w:rPr>
      <w:instrText xml:space="preserve"> NUMPAGES </w:instrText>
    </w:r>
    <w:r>
      <w:rPr>
        <w:rStyle w:val="ab"/>
      </w:rPr>
      <w:fldChar w:fldCharType="separate"/>
    </w:r>
    <w:r>
      <w:rPr>
        <w:rStyle w:val="ab"/>
        <w:noProof/>
      </w:rPr>
      <w:t>12</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67D4" w:rsidRDefault="006567D4">
      <w:r>
        <w:separator/>
      </w:r>
    </w:p>
  </w:footnote>
  <w:footnote w:type="continuationSeparator" w:id="0">
    <w:p w:rsidR="006567D4" w:rsidRDefault="006567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6C0433"/>
    <w:multiLevelType w:val="multilevel"/>
    <w:tmpl w:val="76B69882"/>
    <w:lvl w:ilvl="0">
      <w:start w:val="1"/>
      <w:numFmt w:val="decimal"/>
      <w:pStyle w:val="3"/>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 Li">
    <w15:presenceInfo w15:providerId="AD" w15:userId="S-1-5-21-2660122827-3251746268-3620619969-302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901"/>
    <w:rsid w:val="000060A3"/>
    <w:rsid w:val="00060E6E"/>
    <w:rsid w:val="000D71B7"/>
    <w:rsid w:val="001C1D1C"/>
    <w:rsid w:val="00203B09"/>
    <w:rsid w:val="002652BD"/>
    <w:rsid w:val="002F2F09"/>
    <w:rsid w:val="00324B3F"/>
    <w:rsid w:val="004166AF"/>
    <w:rsid w:val="004552ED"/>
    <w:rsid w:val="004727BF"/>
    <w:rsid w:val="00492EE6"/>
    <w:rsid w:val="004C6E0C"/>
    <w:rsid w:val="00511895"/>
    <w:rsid w:val="0059578D"/>
    <w:rsid w:val="005F43CF"/>
    <w:rsid w:val="00617CCA"/>
    <w:rsid w:val="00624236"/>
    <w:rsid w:val="006567D4"/>
    <w:rsid w:val="00661E68"/>
    <w:rsid w:val="006634E0"/>
    <w:rsid w:val="00680336"/>
    <w:rsid w:val="006A1DD9"/>
    <w:rsid w:val="00727CAC"/>
    <w:rsid w:val="00743579"/>
    <w:rsid w:val="00752EC7"/>
    <w:rsid w:val="00860796"/>
    <w:rsid w:val="008D6651"/>
    <w:rsid w:val="00904F59"/>
    <w:rsid w:val="0095107A"/>
    <w:rsid w:val="009A64F4"/>
    <w:rsid w:val="00A75F25"/>
    <w:rsid w:val="00A82BD8"/>
    <w:rsid w:val="00AD2241"/>
    <w:rsid w:val="00AF2ADF"/>
    <w:rsid w:val="00B17901"/>
    <w:rsid w:val="00B760D9"/>
    <w:rsid w:val="00BA5731"/>
    <w:rsid w:val="00C04EC2"/>
    <w:rsid w:val="00C222B0"/>
    <w:rsid w:val="00C40C7A"/>
    <w:rsid w:val="00C70642"/>
    <w:rsid w:val="00C73866"/>
    <w:rsid w:val="00CA114C"/>
    <w:rsid w:val="00DA6229"/>
    <w:rsid w:val="00E323F7"/>
    <w:rsid w:val="00E76EF5"/>
    <w:rsid w:val="00E90856"/>
    <w:rsid w:val="00E95FD1"/>
    <w:rsid w:val="00ED0C4A"/>
    <w:rsid w:val="00F03A73"/>
    <w:rsid w:val="00F232C0"/>
    <w:rsid w:val="00F37A07"/>
    <w:rsid w:val="00F655C1"/>
    <w:rsid w:val="00F718D4"/>
    <w:rsid w:val="00F95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2B047"/>
  <w15:chartTrackingRefBased/>
  <w15:docId w15:val="{DA8FAD09-0B98-44D8-803A-87EA2F85E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7901"/>
    <w:rPr>
      <w:rFonts w:ascii="Times New Roman" w:eastAsia="Times New Roman" w:hAnsi="Times New Roman" w:cs="Times New Roman"/>
      <w:kern w:val="0"/>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B17901"/>
    <w:pPr>
      <w:keepNext/>
      <w:spacing w:before="240" w:after="60"/>
      <w:outlineLvl w:val="0"/>
    </w:pPr>
    <w:rPr>
      <w:rFonts w:ascii="Helvetica" w:hAnsi="Helvetica" w:cs="Arial"/>
      <w:b/>
      <w:bCs/>
      <w:kern w:val="32"/>
      <w:sz w:val="28"/>
      <w:szCs w:val="32"/>
    </w:rPr>
  </w:style>
  <w:style w:type="paragraph" w:styleId="3">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0"/>
    <w:autoRedefine/>
    <w:qFormat/>
    <w:rsid w:val="00B17901"/>
    <w:pPr>
      <w:keepNext/>
      <w:keepLines/>
      <w:numPr>
        <w:numId w:val="1"/>
      </w:numPr>
      <w:spacing w:before="120" w:after="180"/>
      <w:outlineLvl w:val="2"/>
    </w:pPr>
    <w:rPr>
      <w:rFonts w:ascii="Arial" w:hAnsi="Arial" w:cs="Arial"/>
      <w:b/>
      <w:bCs/>
      <w:sz w:val="21"/>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B17901"/>
    <w:rPr>
      <w:rFonts w:ascii="Helvetica" w:eastAsia="Times New Roman" w:hAnsi="Helvetica" w:cs="Arial"/>
      <w:b/>
      <w:bCs/>
      <w:kern w:val="32"/>
      <w:sz w:val="28"/>
      <w:szCs w:val="32"/>
      <w:lang w:eastAsia="en-US"/>
    </w:rPr>
  </w:style>
  <w:style w:type="character" w:customStyle="1" w:styleId="30">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basedOn w:val="a1"/>
    <w:link w:val="3"/>
    <w:rsid w:val="00B17901"/>
    <w:rPr>
      <w:rFonts w:ascii="Arial" w:eastAsia="Times New Roman" w:hAnsi="Arial" w:cs="Arial"/>
      <w:b/>
      <w:bCs/>
      <w:kern w:val="0"/>
      <w:szCs w:val="26"/>
      <w:lang w:eastAsia="en-US"/>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B17901"/>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1"/>
    <w:link w:val="a0"/>
    <w:rsid w:val="00B17901"/>
    <w:rPr>
      <w:rFonts w:ascii="Times" w:eastAsia="Times New Roman" w:hAnsi="Times"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17901"/>
    <w:pPr>
      <w:tabs>
        <w:tab w:val="left" w:pos="2552"/>
      </w:tabs>
    </w:pPr>
    <w:rPr>
      <w:rFonts w:ascii="Arial" w:hAnsi="Arial"/>
      <w:b/>
      <w:sz w:val="20"/>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B17901"/>
    <w:rPr>
      <w:rFonts w:ascii="Arial" w:eastAsia="Times New Roman" w:hAnsi="Arial" w:cs="Times New Roman"/>
      <w:b/>
      <w:kern w:val="0"/>
      <w:sz w:val="20"/>
      <w:szCs w:val="24"/>
      <w:lang w:eastAsia="en-US"/>
    </w:rPr>
  </w:style>
  <w:style w:type="character" w:styleId="a7">
    <w:name w:val="annotation reference"/>
    <w:qFormat/>
    <w:rsid w:val="00B17901"/>
    <w:rPr>
      <w:sz w:val="16"/>
      <w:szCs w:val="16"/>
    </w:rPr>
  </w:style>
  <w:style w:type="table" w:styleId="a8">
    <w:name w:val="Table Grid"/>
    <w:aliases w:val="TableGrid"/>
    <w:basedOn w:val="a2"/>
    <w:uiPriority w:val="59"/>
    <w:qFormat/>
    <w:rsid w:val="00B1790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rsid w:val="00B17901"/>
    <w:pPr>
      <w:tabs>
        <w:tab w:val="center" w:pos="4153"/>
        <w:tab w:val="right" w:pos="8306"/>
      </w:tabs>
      <w:snapToGrid w:val="0"/>
    </w:pPr>
    <w:rPr>
      <w:sz w:val="18"/>
      <w:szCs w:val="18"/>
    </w:rPr>
  </w:style>
  <w:style w:type="character" w:customStyle="1" w:styleId="aa">
    <w:name w:val="页脚 字符"/>
    <w:basedOn w:val="a1"/>
    <w:link w:val="a9"/>
    <w:uiPriority w:val="99"/>
    <w:rsid w:val="00B17901"/>
    <w:rPr>
      <w:rFonts w:ascii="Times New Roman" w:eastAsia="Times New Roman" w:hAnsi="Times New Roman" w:cs="Times New Roman"/>
      <w:kern w:val="0"/>
      <w:sz w:val="18"/>
      <w:szCs w:val="18"/>
      <w:lang w:eastAsia="en-US"/>
    </w:rPr>
  </w:style>
  <w:style w:type="character" w:styleId="ab">
    <w:name w:val="page number"/>
    <w:basedOn w:val="a1"/>
    <w:rsid w:val="00B17901"/>
  </w:style>
  <w:style w:type="paragraph" w:styleId="ac">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d"/>
    <w:uiPriority w:val="34"/>
    <w:qFormat/>
    <w:rsid w:val="00B17901"/>
    <w:pPr>
      <w:ind w:firstLineChars="200" w:firstLine="420"/>
    </w:pPr>
    <w:rPr>
      <w:rFonts w:ascii="宋体" w:eastAsia="宋体" w:hAnsi="宋体" w:cs="宋体"/>
      <w:lang w:eastAsia="zh-CN"/>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c"/>
    <w:uiPriority w:val="34"/>
    <w:qFormat/>
    <w:rsid w:val="00B17901"/>
    <w:rPr>
      <w:rFonts w:ascii="宋体" w:eastAsia="宋体" w:hAnsi="宋体" w:cs="宋体"/>
      <w:kern w:val="0"/>
      <w:sz w:val="24"/>
      <w:szCs w:val="24"/>
    </w:rPr>
  </w:style>
  <w:style w:type="paragraph" w:customStyle="1" w:styleId="TAL">
    <w:name w:val="TAL"/>
    <w:basedOn w:val="a"/>
    <w:link w:val="TALCar"/>
    <w:qFormat/>
    <w:rsid w:val="00B17901"/>
    <w:pPr>
      <w:keepNext/>
      <w:keepLines/>
    </w:pPr>
    <w:rPr>
      <w:rFonts w:ascii="Arial" w:eastAsiaTheme="minorEastAsia" w:hAnsi="Arial"/>
      <w:sz w:val="18"/>
      <w:szCs w:val="20"/>
      <w:lang w:val="en-GB"/>
    </w:rPr>
  </w:style>
  <w:style w:type="character" w:customStyle="1" w:styleId="TALCar">
    <w:name w:val="TAL Car"/>
    <w:basedOn w:val="a1"/>
    <w:link w:val="TAL"/>
    <w:qFormat/>
    <w:locked/>
    <w:rsid w:val="00B17901"/>
    <w:rPr>
      <w:rFonts w:ascii="Arial" w:hAnsi="Arial" w:cs="Times New Roman"/>
      <w:kern w:val="0"/>
      <w:sz w:val="18"/>
      <w:szCs w:val="20"/>
      <w:lang w:val="en-GB" w:eastAsia="en-US"/>
    </w:rPr>
  </w:style>
  <w:style w:type="paragraph" w:customStyle="1" w:styleId="TAH">
    <w:name w:val="TAH"/>
    <w:basedOn w:val="a"/>
    <w:link w:val="TAHCar"/>
    <w:qFormat/>
    <w:rsid w:val="002F2F09"/>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2F2F09"/>
    <w:rPr>
      <w:rFonts w:ascii="Arial" w:eastAsia="Times New Roman" w:hAnsi="Arial" w:cs="Times New Roman"/>
      <w:b/>
      <w:kern w:val="0"/>
      <w:sz w:val="18"/>
      <w:szCs w:val="20"/>
      <w:lang w:val="en-GB" w:eastAsia="ja-JP"/>
    </w:rPr>
  </w:style>
  <w:style w:type="paragraph" w:styleId="ae">
    <w:name w:val="Balloon Text"/>
    <w:basedOn w:val="a"/>
    <w:link w:val="af"/>
    <w:uiPriority w:val="99"/>
    <w:semiHidden/>
    <w:unhideWhenUsed/>
    <w:rsid w:val="00060E6E"/>
    <w:rPr>
      <w:sz w:val="18"/>
      <w:szCs w:val="18"/>
    </w:rPr>
  </w:style>
  <w:style w:type="character" w:customStyle="1" w:styleId="af">
    <w:name w:val="批注框文本 字符"/>
    <w:basedOn w:val="a1"/>
    <w:link w:val="ae"/>
    <w:uiPriority w:val="99"/>
    <w:semiHidden/>
    <w:rsid w:val="00060E6E"/>
    <w:rPr>
      <w:rFonts w:ascii="Times New Roman" w:eastAsia="Times New Roman"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6067</Characters>
  <Application>Microsoft Office Word</Application>
  <DocSecurity>0</DocSecurity>
  <Lines>50</Lines>
  <Paragraphs>14</Paragraphs>
  <ScaleCrop>false</ScaleCrop>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 Li</dc:creator>
  <cp:keywords/>
  <dc:description/>
  <cp:lastModifiedBy>Na Li</cp:lastModifiedBy>
  <cp:revision>2</cp:revision>
  <dcterms:created xsi:type="dcterms:W3CDTF">2023-02-17T06:12:00Z</dcterms:created>
  <dcterms:modified xsi:type="dcterms:W3CDTF">2023-02-17T06:12:00Z</dcterms:modified>
</cp:coreProperties>
</file>